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FBD9E" w14:textId="5816C79C" w:rsidR="001E41F3" w:rsidRDefault="001E41F3">
      <w:pPr>
        <w:pStyle w:val="CRCoverPage"/>
        <w:tabs>
          <w:tab w:val="right" w:pos="9639"/>
        </w:tabs>
        <w:spacing w:after="0"/>
        <w:rPr>
          <w:b/>
          <w:i/>
          <w:noProof/>
          <w:sz w:val="28"/>
        </w:rPr>
      </w:pPr>
      <w:r>
        <w:rPr>
          <w:b/>
          <w:noProof/>
          <w:sz w:val="24"/>
        </w:rPr>
        <w:t>3GPP TSG-</w:t>
      </w:r>
      <w:r w:rsidR="00BA3B78">
        <w:rPr>
          <w:b/>
          <w:noProof/>
          <w:sz w:val="24"/>
        </w:rPr>
        <w:t>SA2 Meeting #123</w:t>
      </w:r>
      <w:r>
        <w:rPr>
          <w:b/>
          <w:i/>
          <w:noProof/>
          <w:sz w:val="24"/>
        </w:rPr>
        <w:t xml:space="preserve"> </w:t>
      </w:r>
      <w:r>
        <w:rPr>
          <w:b/>
          <w:i/>
          <w:noProof/>
          <w:sz w:val="28"/>
        </w:rPr>
        <w:tab/>
      </w:r>
      <w:r w:rsidR="00B308B8">
        <w:rPr>
          <w:b/>
          <w:i/>
          <w:noProof/>
          <w:sz w:val="28"/>
        </w:rPr>
        <w:t>S2-176903</w:t>
      </w:r>
    </w:p>
    <w:p w14:paraId="3B3A42F8" w14:textId="77777777" w:rsidR="00BA3B78" w:rsidRDefault="00BA3B78" w:rsidP="00BA3B78">
      <w:pPr>
        <w:pStyle w:val="CRCoverPage"/>
        <w:outlineLvl w:val="0"/>
        <w:rPr>
          <w:b/>
          <w:noProof/>
          <w:sz w:val="24"/>
        </w:rPr>
      </w:pPr>
      <w:r>
        <w:rPr>
          <w:b/>
          <w:noProof/>
          <w:sz w:val="24"/>
        </w:rPr>
        <w:t xml:space="preserve">23 - 27 October 2017, </w:t>
      </w:r>
      <w:r>
        <w:rPr>
          <w:rFonts w:eastAsia="SimSun" w:cs="Arial"/>
          <w:b/>
          <w:kern w:val="2"/>
          <w:sz w:val="24"/>
          <w:szCs w:val="22"/>
          <w:lang w:val="en-US" w:eastAsia="zh-CN"/>
        </w:rPr>
        <w:t>Ljubljana, Slovenia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B6ABE4E" w14:textId="77777777">
        <w:tc>
          <w:tcPr>
            <w:tcW w:w="9641" w:type="dxa"/>
            <w:gridSpan w:val="9"/>
            <w:tcBorders>
              <w:top w:val="single" w:sz="4" w:space="0" w:color="auto"/>
              <w:left w:val="single" w:sz="4" w:space="0" w:color="auto"/>
              <w:right w:val="single" w:sz="4" w:space="0" w:color="auto"/>
            </w:tcBorders>
          </w:tcPr>
          <w:p w14:paraId="4528059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3EBCDDF3" w14:textId="77777777">
        <w:tc>
          <w:tcPr>
            <w:tcW w:w="9641" w:type="dxa"/>
            <w:gridSpan w:val="9"/>
            <w:tcBorders>
              <w:left w:val="single" w:sz="4" w:space="0" w:color="auto"/>
              <w:right w:val="single" w:sz="4" w:space="0" w:color="auto"/>
            </w:tcBorders>
          </w:tcPr>
          <w:p w14:paraId="39139160" w14:textId="77777777" w:rsidR="001E41F3" w:rsidRDefault="001E41F3">
            <w:pPr>
              <w:pStyle w:val="CRCoverPage"/>
              <w:spacing w:after="0"/>
              <w:jc w:val="center"/>
              <w:rPr>
                <w:noProof/>
              </w:rPr>
            </w:pPr>
            <w:r>
              <w:rPr>
                <w:b/>
                <w:noProof/>
                <w:sz w:val="32"/>
              </w:rPr>
              <w:t>CHANGE REQUEST</w:t>
            </w:r>
          </w:p>
        </w:tc>
      </w:tr>
      <w:tr w:rsidR="001E41F3" w14:paraId="620E37B9" w14:textId="77777777">
        <w:tc>
          <w:tcPr>
            <w:tcW w:w="9641" w:type="dxa"/>
            <w:gridSpan w:val="9"/>
            <w:tcBorders>
              <w:left w:val="single" w:sz="4" w:space="0" w:color="auto"/>
              <w:right w:val="single" w:sz="4" w:space="0" w:color="auto"/>
            </w:tcBorders>
          </w:tcPr>
          <w:p w14:paraId="6E9B9774" w14:textId="77777777" w:rsidR="001E41F3" w:rsidRDefault="001E41F3">
            <w:pPr>
              <w:pStyle w:val="CRCoverPage"/>
              <w:spacing w:after="0"/>
              <w:rPr>
                <w:noProof/>
                <w:sz w:val="8"/>
                <w:szCs w:val="8"/>
              </w:rPr>
            </w:pPr>
          </w:p>
        </w:tc>
      </w:tr>
      <w:tr w:rsidR="001E41F3" w14:paraId="778288F2" w14:textId="77777777" w:rsidTr="0051580D">
        <w:tc>
          <w:tcPr>
            <w:tcW w:w="142" w:type="dxa"/>
            <w:tcBorders>
              <w:left w:val="single" w:sz="4" w:space="0" w:color="auto"/>
            </w:tcBorders>
          </w:tcPr>
          <w:p w14:paraId="567C9457" w14:textId="77777777" w:rsidR="001E41F3" w:rsidRDefault="001E41F3">
            <w:pPr>
              <w:pStyle w:val="CRCoverPage"/>
              <w:spacing w:after="0"/>
              <w:jc w:val="right"/>
              <w:rPr>
                <w:noProof/>
              </w:rPr>
            </w:pPr>
          </w:p>
        </w:tc>
        <w:tc>
          <w:tcPr>
            <w:tcW w:w="2126" w:type="dxa"/>
            <w:shd w:val="pct30" w:color="FFFF00" w:fill="auto"/>
          </w:tcPr>
          <w:p w14:paraId="0453A92C" w14:textId="77777777" w:rsidR="001E41F3" w:rsidRDefault="007E349C" w:rsidP="0051580D">
            <w:pPr>
              <w:pStyle w:val="CRCoverPage"/>
              <w:spacing w:after="0"/>
              <w:rPr>
                <w:b/>
                <w:noProof/>
                <w:sz w:val="28"/>
              </w:rPr>
            </w:pPr>
            <w:r>
              <w:rPr>
                <w:b/>
                <w:noProof/>
                <w:sz w:val="28"/>
              </w:rPr>
              <w:t>23.203</w:t>
            </w:r>
          </w:p>
        </w:tc>
        <w:tc>
          <w:tcPr>
            <w:tcW w:w="709" w:type="dxa"/>
          </w:tcPr>
          <w:p w14:paraId="188DAF1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83B2DF" w14:textId="24C753D8" w:rsidR="001E41F3" w:rsidRDefault="00FE4319">
            <w:pPr>
              <w:pStyle w:val="CRCoverPage"/>
              <w:spacing w:after="0"/>
              <w:rPr>
                <w:noProof/>
              </w:rPr>
            </w:pPr>
            <w:r w:rsidRPr="00002988">
              <w:rPr>
                <w:b/>
                <w:noProof/>
                <w:sz w:val="28"/>
              </w:rPr>
              <w:t>1</w:t>
            </w:r>
            <w:r w:rsidR="00002988">
              <w:rPr>
                <w:b/>
                <w:noProof/>
                <w:sz w:val="28"/>
              </w:rPr>
              <w:t>1</w:t>
            </w:r>
            <w:r w:rsidRPr="00002988">
              <w:rPr>
                <w:b/>
                <w:noProof/>
                <w:sz w:val="28"/>
              </w:rPr>
              <w:t>04</w:t>
            </w:r>
          </w:p>
        </w:tc>
        <w:tc>
          <w:tcPr>
            <w:tcW w:w="709" w:type="dxa"/>
          </w:tcPr>
          <w:p w14:paraId="6D71C57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B23A41" w14:textId="4A9AA5E3" w:rsidR="001E41F3" w:rsidRDefault="00D1546B">
            <w:pPr>
              <w:pStyle w:val="CRCoverPage"/>
              <w:spacing w:after="0"/>
              <w:jc w:val="center"/>
              <w:rPr>
                <w:b/>
                <w:noProof/>
              </w:rPr>
            </w:pPr>
            <w:r>
              <w:rPr>
                <w:b/>
                <w:noProof/>
              </w:rPr>
              <w:t>-</w:t>
            </w:r>
            <w:bookmarkStart w:id="0" w:name="_GoBack"/>
            <w:bookmarkEnd w:id="0"/>
          </w:p>
        </w:tc>
        <w:tc>
          <w:tcPr>
            <w:tcW w:w="2693" w:type="dxa"/>
          </w:tcPr>
          <w:p w14:paraId="1071B4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2805AB" w14:textId="77777777" w:rsidR="001E41F3" w:rsidRDefault="007E349C">
            <w:pPr>
              <w:pStyle w:val="CRCoverPage"/>
              <w:spacing w:after="0"/>
              <w:jc w:val="center"/>
              <w:rPr>
                <w:noProof/>
              </w:rPr>
            </w:pPr>
            <w:r>
              <w:rPr>
                <w:b/>
                <w:noProof/>
                <w:sz w:val="32"/>
              </w:rPr>
              <w:t>15.0.0</w:t>
            </w:r>
          </w:p>
        </w:tc>
        <w:tc>
          <w:tcPr>
            <w:tcW w:w="143" w:type="dxa"/>
            <w:tcBorders>
              <w:right w:val="single" w:sz="4" w:space="0" w:color="auto"/>
            </w:tcBorders>
          </w:tcPr>
          <w:p w14:paraId="1B6E74C6" w14:textId="77777777" w:rsidR="001E41F3" w:rsidRDefault="001E41F3">
            <w:pPr>
              <w:pStyle w:val="CRCoverPage"/>
              <w:spacing w:after="0"/>
              <w:rPr>
                <w:noProof/>
              </w:rPr>
            </w:pPr>
          </w:p>
        </w:tc>
      </w:tr>
      <w:tr w:rsidR="001E41F3" w14:paraId="79441D70" w14:textId="77777777">
        <w:tc>
          <w:tcPr>
            <w:tcW w:w="9641" w:type="dxa"/>
            <w:gridSpan w:val="9"/>
            <w:tcBorders>
              <w:left w:val="single" w:sz="4" w:space="0" w:color="auto"/>
              <w:right w:val="single" w:sz="4" w:space="0" w:color="auto"/>
            </w:tcBorders>
          </w:tcPr>
          <w:p w14:paraId="65CCB4E2" w14:textId="77777777" w:rsidR="001E41F3" w:rsidRDefault="001E41F3">
            <w:pPr>
              <w:pStyle w:val="CRCoverPage"/>
              <w:spacing w:after="0"/>
              <w:rPr>
                <w:noProof/>
              </w:rPr>
            </w:pPr>
          </w:p>
        </w:tc>
      </w:tr>
      <w:tr w:rsidR="001E41F3" w14:paraId="003EB010" w14:textId="77777777">
        <w:tc>
          <w:tcPr>
            <w:tcW w:w="9641" w:type="dxa"/>
            <w:gridSpan w:val="9"/>
            <w:tcBorders>
              <w:top w:val="single" w:sz="4" w:space="0" w:color="auto"/>
            </w:tcBorders>
          </w:tcPr>
          <w:p w14:paraId="452A3B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EABC9D" w14:textId="77777777">
        <w:tc>
          <w:tcPr>
            <w:tcW w:w="9641" w:type="dxa"/>
            <w:gridSpan w:val="9"/>
          </w:tcPr>
          <w:p w14:paraId="7FF5131A" w14:textId="77777777" w:rsidR="001E41F3" w:rsidRDefault="001E41F3">
            <w:pPr>
              <w:pStyle w:val="CRCoverPage"/>
              <w:spacing w:after="0"/>
              <w:rPr>
                <w:noProof/>
                <w:sz w:val="8"/>
                <w:szCs w:val="8"/>
              </w:rPr>
            </w:pPr>
          </w:p>
        </w:tc>
      </w:tr>
    </w:tbl>
    <w:p w14:paraId="0352B8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8CA5F7" w14:textId="77777777" w:rsidTr="00A7671C">
        <w:tc>
          <w:tcPr>
            <w:tcW w:w="2835" w:type="dxa"/>
          </w:tcPr>
          <w:p w14:paraId="176E0B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C494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71B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5E8B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1D47E4" w14:textId="77777777" w:rsidR="00F25D98" w:rsidRDefault="00F25D98" w:rsidP="001E41F3">
            <w:pPr>
              <w:pStyle w:val="CRCoverPage"/>
              <w:spacing w:after="0"/>
              <w:jc w:val="center"/>
              <w:rPr>
                <w:b/>
                <w:caps/>
                <w:noProof/>
              </w:rPr>
            </w:pPr>
          </w:p>
        </w:tc>
        <w:tc>
          <w:tcPr>
            <w:tcW w:w="2126" w:type="dxa"/>
          </w:tcPr>
          <w:p w14:paraId="335BC6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07516" w14:textId="77777777" w:rsidR="00F25D98" w:rsidRDefault="00F25D98" w:rsidP="001E41F3">
            <w:pPr>
              <w:pStyle w:val="CRCoverPage"/>
              <w:spacing w:after="0"/>
              <w:jc w:val="center"/>
              <w:rPr>
                <w:b/>
                <w:caps/>
                <w:noProof/>
              </w:rPr>
            </w:pPr>
          </w:p>
        </w:tc>
        <w:tc>
          <w:tcPr>
            <w:tcW w:w="1418" w:type="dxa"/>
            <w:tcBorders>
              <w:left w:val="nil"/>
            </w:tcBorders>
          </w:tcPr>
          <w:p w14:paraId="7228BA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76865" w14:textId="77777777" w:rsidR="00F25D98" w:rsidRDefault="007E349C" w:rsidP="001E41F3">
            <w:pPr>
              <w:pStyle w:val="CRCoverPage"/>
              <w:spacing w:after="0"/>
              <w:jc w:val="center"/>
              <w:rPr>
                <w:b/>
                <w:bCs/>
                <w:caps/>
                <w:noProof/>
              </w:rPr>
            </w:pPr>
            <w:r>
              <w:rPr>
                <w:b/>
                <w:bCs/>
                <w:caps/>
                <w:noProof/>
              </w:rPr>
              <w:t>X</w:t>
            </w:r>
          </w:p>
        </w:tc>
      </w:tr>
    </w:tbl>
    <w:p w14:paraId="44C79BD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2EF7F87" w14:textId="77777777">
        <w:tc>
          <w:tcPr>
            <w:tcW w:w="9641" w:type="dxa"/>
            <w:gridSpan w:val="11"/>
          </w:tcPr>
          <w:p w14:paraId="38B28044" w14:textId="77777777" w:rsidR="001E41F3" w:rsidRDefault="001E41F3">
            <w:pPr>
              <w:pStyle w:val="CRCoverPage"/>
              <w:spacing w:after="0"/>
              <w:rPr>
                <w:noProof/>
                <w:sz w:val="8"/>
                <w:szCs w:val="8"/>
              </w:rPr>
            </w:pPr>
          </w:p>
        </w:tc>
      </w:tr>
      <w:tr w:rsidR="001E41F3" w14:paraId="48D67A82" w14:textId="77777777">
        <w:tc>
          <w:tcPr>
            <w:tcW w:w="1843" w:type="dxa"/>
            <w:tcBorders>
              <w:top w:val="single" w:sz="4" w:space="0" w:color="auto"/>
              <w:left w:val="single" w:sz="4" w:space="0" w:color="auto"/>
            </w:tcBorders>
          </w:tcPr>
          <w:p w14:paraId="28FC3B2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72515" w14:textId="77777777" w:rsidR="001E41F3" w:rsidRDefault="005726FA">
            <w:pPr>
              <w:pStyle w:val="CRCoverPage"/>
              <w:spacing w:after="0"/>
              <w:ind w:left="100"/>
              <w:rPr>
                <w:noProof/>
              </w:rPr>
            </w:pPr>
            <w:r>
              <w:rPr>
                <w:noProof/>
              </w:rPr>
              <w:t>Event triggers provided by SMF</w:t>
            </w:r>
          </w:p>
        </w:tc>
      </w:tr>
      <w:tr w:rsidR="001E41F3" w14:paraId="455B9301" w14:textId="77777777">
        <w:tc>
          <w:tcPr>
            <w:tcW w:w="1843" w:type="dxa"/>
            <w:tcBorders>
              <w:left w:val="single" w:sz="4" w:space="0" w:color="auto"/>
            </w:tcBorders>
          </w:tcPr>
          <w:p w14:paraId="6726AC0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1A1C050" w14:textId="77777777" w:rsidR="001E41F3" w:rsidRDefault="001E41F3">
            <w:pPr>
              <w:pStyle w:val="CRCoverPage"/>
              <w:spacing w:after="0"/>
              <w:rPr>
                <w:noProof/>
                <w:sz w:val="8"/>
                <w:szCs w:val="8"/>
              </w:rPr>
            </w:pPr>
          </w:p>
        </w:tc>
      </w:tr>
      <w:tr w:rsidR="001E41F3" w14:paraId="47C05B91" w14:textId="77777777">
        <w:tc>
          <w:tcPr>
            <w:tcW w:w="1843" w:type="dxa"/>
            <w:tcBorders>
              <w:left w:val="single" w:sz="4" w:space="0" w:color="auto"/>
            </w:tcBorders>
          </w:tcPr>
          <w:p w14:paraId="65237450"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C3210EF" w14:textId="77777777" w:rsidR="001E41F3" w:rsidRDefault="007E349C">
            <w:pPr>
              <w:pStyle w:val="CRCoverPage"/>
              <w:spacing w:after="0"/>
              <w:ind w:left="100"/>
              <w:rPr>
                <w:noProof/>
              </w:rPr>
            </w:pPr>
            <w:r>
              <w:rPr>
                <w:noProof/>
              </w:rPr>
              <w:t>Ericsson</w:t>
            </w:r>
          </w:p>
        </w:tc>
      </w:tr>
      <w:tr w:rsidR="001E41F3" w14:paraId="562C6CC5" w14:textId="77777777">
        <w:tc>
          <w:tcPr>
            <w:tcW w:w="1843" w:type="dxa"/>
            <w:tcBorders>
              <w:left w:val="single" w:sz="4" w:space="0" w:color="auto"/>
            </w:tcBorders>
          </w:tcPr>
          <w:p w14:paraId="3985B31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934B5B9" w14:textId="77777777" w:rsidR="001E41F3" w:rsidRDefault="007E349C">
            <w:pPr>
              <w:pStyle w:val="CRCoverPage"/>
              <w:spacing w:after="0"/>
              <w:ind w:left="100"/>
              <w:rPr>
                <w:noProof/>
              </w:rPr>
            </w:pPr>
            <w:r>
              <w:rPr>
                <w:noProof/>
              </w:rPr>
              <w:t>S2</w:t>
            </w:r>
          </w:p>
        </w:tc>
      </w:tr>
      <w:tr w:rsidR="001E41F3" w14:paraId="3CF7A2C0" w14:textId="77777777">
        <w:tc>
          <w:tcPr>
            <w:tcW w:w="1843" w:type="dxa"/>
            <w:tcBorders>
              <w:left w:val="single" w:sz="4" w:space="0" w:color="auto"/>
            </w:tcBorders>
          </w:tcPr>
          <w:p w14:paraId="0155B75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067E637" w14:textId="77777777" w:rsidR="001E41F3" w:rsidRDefault="001E41F3">
            <w:pPr>
              <w:pStyle w:val="CRCoverPage"/>
              <w:spacing w:after="0"/>
              <w:rPr>
                <w:noProof/>
                <w:sz w:val="8"/>
                <w:szCs w:val="8"/>
              </w:rPr>
            </w:pPr>
          </w:p>
        </w:tc>
      </w:tr>
      <w:tr w:rsidR="001E41F3" w14:paraId="22130C8B" w14:textId="77777777">
        <w:tc>
          <w:tcPr>
            <w:tcW w:w="1843" w:type="dxa"/>
            <w:tcBorders>
              <w:left w:val="single" w:sz="4" w:space="0" w:color="auto"/>
            </w:tcBorders>
          </w:tcPr>
          <w:p w14:paraId="032B6B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33D09F74" w14:textId="071EFB48" w:rsidR="001E41F3" w:rsidRDefault="00002988">
            <w:pPr>
              <w:pStyle w:val="CRCoverPage"/>
              <w:spacing w:after="0"/>
              <w:ind w:left="100"/>
              <w:rPr>
                <w:noProof/>
              </w:rPr>
            </w:pPr>
            <w:r>
              <w:rPr>
                <w:noProof/>
              </w:rPr>
              <w:t>5G</w:t>
            </w:r>
            <w:r w:rsidR="00D1546B">
              <w:rPr>
                <w:noProof/>
              </w:rPr>
              <w:t>S</w:t>
            </w:r>
            <w:r>
              <w:rPr>
                <w:noProof/>
              </w:rPr>
              <w:t>_</w:t>
            </w:r>
            <w:r w:rsidR="007E349C">
              <w:rPr>
                <w:noProof/>
              </w:rPr>
              <w:t>ph1</w:t>
            </w:r>
          </w:p>
        </w:tc>
        <w:tc>
          <w:tcPr>
            <w:tcW w:w="994" w:type="dxa"/>
            <w:gridSpan w:val="2"/>
            <w:tcBorders>
              <w:left w:val="nil"/>
            </w:tcBorders>
          </w:tcPr>
          <w:p w14:paraId="6581F9A9" w14:textId="77777777" w:rsidR="001E41F3" w:rsidRDefault="001E41F3">
            <w:pPr>
              <w:pStyle w:val="CRCoverPage"/>
              <w:spacing w:after="0"/>
              <w:ind w:right="100"/>
              <w:rPr>
                <w:noProof/>
              </w:rPr>
            </w:pPr>
          </w:p>
        </w:tc>
        <w:tc>
          <w:tcPr>
            <w:tcW w:w="1417" w:type="dxa"/>
            <w:gridSpan w:val="2"/>
            <w:tcBorders>
              <w:left w:val="nil"/>
            </w:tcBorders>
          </w:tcPr>
          <w:p w14:paraId="4653B5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52903" w14:textId="77777777" w:rsidR="001E41F3" w:rsidRDefault="007E349C">
            <w:pPr>
              <w:pStyle w:val="CRCoverPage"/>
              <w:spacing w:after="0"/>
              <w:ind w:left="100"/>
              <w:rPr>
                <w:noProof/>
              </w:rPr>
            </w:pPr>
            <w:r>
              <w:rPr>
                <w:noProof/>
              </w:rPr>
              <w:t>2017-10-17</w:t>
            </w:r>
          </w:p>
        </w:tc>
      </w:tr>
      <w:tr w:rsidR="001E41F3" w14:paraId="4777BB6A" w14:textId="77777777">
        <w:tc>
          <w:tcPr>
            <w:tcW w:w="1843" w:type="dxa"/>
            <w:tcBorders>
              <w:left w:val="single" w:sz="4" w:space="0" w:color="auto"/>
            </w:tcBorders>
          </w:tcPr>
          <w:p w14:paraId="4FD4E9AA" w14:textId="77777777" w:rsidR="001E41F3" w:rsidRDefault="001E41F3">
            <w:pPr>
              <w:pStyle w:val="CRCoverPage"/>
              <w:spacing w:after="0"/>
              <w:rPr>
                <w:b/>
                <w:i/>
                <w:noProof/>
                <w:sz w:val="8"/>
                <w:szCs w:val="8"/>
              </w:rPr>
            </w:pPr>
          </w:p>
        </w:tc>
        <w:tc>
          <w:tcPr>
            <w:tcW w:w="1560" w:type="dxa"/>
            <w:gridSpan w:val="4"/>
          </w:tcPr>
          <w:p w14:paraId="36150F4D" w14:textId="77777777" w:rsidR="001E41F3" w:rsidRDefault="001E41F3">
            <w:pPr>
              <w:pStyle w:val="CRCoverPage"/>
              <w:spacing w:after="0"/>
              <w:rPr>
                <w:noProof/>
                <w:sz w:val="8"/>
                <w:szCs w:val="8"/>
              </w:rPr>
            </w:pPr>
          </w:p>
        </w:tc>
        <w:tc>
          <w:tcPr>
            <w:tcW w:w="2694" w:type="dxa"/>
            <w:gridSpan w:val="3"/>
          </w:tcPr>
          <w:p w14:paraId="60F8D011" w14:textId="77777777" w:rsidR="001E41F3" w:rsidRDefault="001E41F3">
            <w:pPr>
              <w:pStyle w:val="CRCoverPage"/>
              <w:spacing w:after="0"/>
              <w:rPr>
                <w:noProof/>
                <w:sz w:val="8"/>
                <w:szCs w:val="8"/>
              </w:rPr>
            </w:pPr>
          </w:p>
        </w:tc>
        <w:tc>
          <w:tcPr>
            <w:tcW w:w="1417" w:type="dxa"/>
            <w:gridSpan w:val="2"/>
          </w:tcPr>
          <w:p w14:paraId="445306E0" w14:textId="77777777" w:rsidR="001E41F3" w:rsidRDefault="001E41F3">
            <w:pPr>
              <w:pStyle w:val="CRCoverPage"/>
              <w:spacing w:after="0"/>
              <w:rPr>
                <w:noProof/>
                <w:sz w:val="8"/>
                <w:szCs w:val="8"/>
              </w:rPr>
            </w:pPr>
          </w:p>
        </w:tc>
        <w:tc>
          <w:tcPr>
            <w:tcW w:w="2127" w:type="dxa"/>
            <w:tcBorders>
              <w:right w:val="single" w:sz="4" w:space="0" w:color="auto"/>
            </w:tcBorders>
          </w:tcPr>
          <w:p w14:paraId="403B8C07" w14:textId="77777777" w:rsidR="001E41F3" w:rsidRDefault="001E41F3">
            <w:pPr>
              <w:pStyle w:val="CRCoverPage"/>
              <w:spacing w:after="0"/>
              <w:rPr>
                <w:noProof/>
                <w:sz w:val="8"/>
                <w:szCs w:val="8"/>
              </w:rPr>
            </w:pPr>
          </w:p>
        </w:tc>
      </w:tr>
      <w:tr w:rsidR="001E41F3" w14:paraId="52D4D587" w14:textId="77777777">
        <w:trPr>
          <w:cantSplit/>
        </w:trPr>
        <w:tc>
          <w:tcPr>
            <w:tcW w:w="1843" w:type="dxa"/>
            <w:tcBorders>
              <w:left w:val="single" w:sz="4" w:space="0" w:color="auto"/>
            </w:tcBorders>
          </w:tcPr>
          <w:p w14:paraId="575DA74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3EE80DFD" w14:textId="77777777" w:rsidR="001E41F3" w:rsidRDefault="007E349C">
            <w:pPr>
              <w:pStyle w:val="CRCoverPage"/>
              <w:spacing w:after="0"/>
              <w:ind w:left="100"/>
              <w:rPr>
                <w:b/>
                <w:noProof/>
              </w:rPr>
            </w:pPr>
            <w:r>
              <w:rPr>
                <w:b/>
                <w:noProof/>
              </w:rPr>
              <w:t>B</w:t>
            </w:r>
          </w:p>
        </w:tc>
        <w:tc>
          <w:tcPr>
            <w:tcW w:w="3829" w:type="dxa"/>
            <w:gridSpan w:val="6"/>
            <w:tcBorders>
              <w:left w:val="nil"/>
            </w:tcBorders>
          </w:tcPr>
          <w:p w14:paraId="676D74A8" w14:textId="77777777" w:rsidR="001E41F3" w:rsidRDefault="001E41F3">
            <w:pPr>
              <w:pStyle w:val="CRCoverPage"/>
              <w:spacing w:after="0"/>
              <w:rPr>
                <w:noProof/>
              </w:rPr>
            </w:pPr>
          </w:p>
        </w:tc>
        <w:tc>
          <w:tcPr>
            <w:tcW w:w="1417" w:type="dxa"/>
            <w:gridSpan w:val="2"/>
            <w:tcBorders>
              <w:left w:val="nil"/>
            </w:tcBorders>
          </w:tcPr>
          <w:p w14:paraId="6D2131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70936F" w14:textId="77777777" w:rsidR="001E41F3" w:rsidRDefault="0026004D">
            <w:pPr>
              <w:pStyle w:val="CRCoverPage"/>
              <w:spacing w:after="0"/>
              <w:ind w:left="100"/>
              <w:rPr>
                <w:noProof/>
              </w:rPr>
            </w:pPr>
            <w:r>
              <w:rPr>
                <w:noProof/>
              </w:rPr>
              <w:t>Rel-</w:t>
            </w:r>
            <w:r w:rsidR="00544171">
              <w:rPr>
                <w:noProof/>
              </w:rPr>
              <w:t>15</w:t>
            </w:r>
          </w:p>
        </w:tc>
      </w:tr>
      <w:tr w:rsidR="001E41F3" w14:paraId="7B2349A7" w14:textId="77777777">
        <w:tc>
          <w:tcPr>
            <w:tcW w:w="1843" w:type="dxa"/>
            <w:tcBorders>
              <w:left w:val="single" w:sz="4" w:space="0" w:color="auto"/>
              <w:bottom w:val="single" w:sz="4" w:space="0" w:color="auto"/>
            </w:tcBorders>
          </w:tcPr>
          <w:p w14:paraId="4A106B77" w14:textId="77777777" w:rsidR="001E41F3" w:rsidRDefault="001E41F3">
            <w:pPr>
              <w:pStyle w:val="CRCoverPage"/>
              <w:spacing w:after="0"/>
              <w:rPr>
                <w:b/>
                <w:i/>
                <w:noProof/>
              </w:rPr>
            </w:pPr>
          </w:p>
        </w:tc>
        <w:tc>
          <w:tcPr>
            <w:tcW w:w="4678" w:type="dxa"/>
            <w:gridSpan w:val="8"/>
            <w:tcBorders>
              <w:bottom w:val="single" w:sz="4" w:space="0" w:color="auto"/>
            </w:tcBorders>
          </w:tcPr>
          <w:p w14:paraId="72F7A2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2B76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6E8CFB"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06C413D" w14:textId="77777777">
        <w:tc>
          <w:tcPr>
            <w:tcW w:w="1843" w:type="dxa"/>
          </w:tcPr>
          <w:p w14:paraId="13CD8F05" w14:textId="77777777" w:rsidR="001E41F3" w:rsidRDefault="001E41F3">
            <w:pPr>
              <w:pStyle w:val="CRCoverPage"/>
              <w:spacing w:after="0"/>
              <w:rPr>
                <w:b/>
                <w:i/>
                <w:noProof/>
                <w:sz w:val="8"/>
                <w:szCs w:val="8"/>
              </w:rPr>
            </w:pPr>
          </w:p>
        </w:tc>
        <w:tc>
          <w:tcPr>
            <w:tcW w:w="7798" w:type="dxa"/>
            <w:gridSpan w:val="10"/>
          </w:tcPr>
          <w:p w14:paraId="4FF47653" w14:textId="77777777" w:rsidR="001E41F3" w:rsidRDefault="001E41F3">
            <w:pPr>
              <w:pStyle w:val="CRCoverPage"/>
              <w:spacing w:after="0"/>
              <w:rPr>
                <w:noProof/>
                <w:sz w:val="8"/>
                <w:szCs w:val="8"/>
              </w:rPr>
            </w:pPr>
          </w:p>
        </w:tc>
      </w:tr>
      <w:tr w:rsidR="001E41F3" w14:paraId="3D5AE7C4" w14:textId="77777777">
        <w:tc>
          <w:tcPr>
            <w:tcW w:w="2268" w:type="dxa"/>
            <w:gridSpan w:val="2"/>
            <w:tcBorders>
              <w:top w:val="single" w:sz="4" w:space="0" w:color="auto"/>
              <w:left w:val="single" w:sz="4" w:space="0" w:color="auto"/>
            </w:tcBorders>
          </w:tcPr>
          <w:p w14:paraId="040FC15E"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79DE88" w14:textId="42EDA97B" w:rsidR="001E41F3" w:rsidRDefault="007E349C" w:rsidP="007E349C">
            <w:pPr>
              <w:pStyle w:val="CRCoverPage"/>
              <w:spacing w:after="0"/>
              <w:ind w:left="100"/>
              <w:rPr>
                <w:noProof/>
              </w:rPr>
            </w:pPr>
            <w:r>
              <w:rPr>
                <w:noProof/>
              </w:rPr>
              <w:t xml:space="preserve">Moving context of </w:t>
            </w:r>
            <w:r w:rsidR="005726FA">
              <w:rPr>
                <w:noProof/>
              </w:rPr>
              <w:t>Event triggers</w:t>
            </w:r>
            <w:r w:rsidR="00800535">
              <w:rPr>
                <w:noProof/>
              </w:rPr>
              <w:t xml:space="preserve"> </w:t>
            </w:r>
            <w:r w:rsidR="00544171">
              <w:rPr>
                <w:noProof/>
              </w:rPr>
              <w:t>described in the i</w:t>
            </w:r>
            <w:r>
              <w:rPr>
                <w:noProof/>
              </w:rPr>
              <w:t>nformative Annex in 23.503 into norma</w:t>
            </w:r>
            <w:r w:rsidR="00544171">
              <w:rPr>
                <w:noProof/>
              </w:rPr>
              <w:t>tive text.</w:t>
            </w:r>
            <w:r w:rsidR="00186902">
              <w:rPr>
                <w:noProof/>
              </w:rPr>
              <w:t xml:space="preserve"> The list of e</w:t>
            </w:r>
            <w:r w:rsidR="005814E1">
              <w:rPr>
                <w:noProof/>
              </w:rPr>
              <w:t xml:space="preserve">vent triggers that are new in 5GS applicable to any access type both 3GPP and non-3GPP </w:t>
            </w:r>
            <w:r w:rsidR="00186902">
              <w:rPr>
                <w:noProof/>
              </w:rPr>
              <w:t xml:space="preserve">are not included here but in a separate contribution </w:t>
            </w:r>
            <w:r w:rsidR="005814E1" w:rsidRPr="005814E1">
              <w:rPr>
                <w:noProof/>
              </w:rPr>
              <w:t>S2-176909</w:t>
            </w:r>
            <w:r w:rsidR="007E5FF7">
              <w:rPr>
                <w:noProof/>
              </w:rPr>
              <w:t>.</w:t>
            </w:r>
          </w:p>
        </w:tc>
      </w:tr>
      <w:tr w:rsidR="001E41F3" w14:paraId="1F55EF41" w14:textId="77777777">
        <w:tc>
          <w:tcPr>
            <w:tcW w:w="2268" w:type="dxa"/>
            <w:gridSpan w:val="2"/>
            <w:tcBorders>
              <w:left w:val="single" w:sz="4" w:space="0" w:color="auto"/>
            </w:tcBorders>
          </w:tcPr>
          <w:p w14:paraId="637A147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D6FA691" w14:textId="77777777" w:rsidR="001E41F3" w:rsidRDefault="001E41F3">
            <w:pPr>
              <w:pStyle w:val="CRCoverPage"/>
              <w:spacing w:after="0"/>
              <w:rPr>
                <w:noProof/>
                <w:sz w:val="8"/>
                <w:szCs w:val="8"/>
              </w:rPr>
            </w:pPr>
          </w:p>
        </w:tc>
      </w:tr>
      <w:tr w:rsidR="001E41F3" w14:paraId="3A7481D7" w14:textId="77777777">
        <w:tc>
          <w:tcPr>
            <w:tcW w:w="2268" w:type="dxa"/>
            <w:gridSpan w:val="2"/>
            <w:tcBorders>
              <w:left w:val="single" w:sz="4" w:space="0" w:color="auto"/>
            </w:tcBorders>
          </w:tcPr>
          <w:p w14:paraId="3EC85DA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7BD2BEE" w14:textId="6141F649" w:rsidR="001E41F3" w:rsidRDefault="007E349C" w:rsidP="007E349C">
            <w:pPr>
              <w:pStyle w:val="CRCoverPage"/>
              <w:spacing w:after="0"/>
              <w:ind w:left="100"/>
              <w:rPr>
                <w:noProof/>
              </w:rPr>
            </w:pPr>
            <w:r>
              <w:rPr>
                <w:noProof/>
              </w:rPr>
              <w:t>The option to update 23.203 is selected, as the 5GS WID lists TS 23.203 as impacted</w:t>
            </w:r>
            <w:r w:rsidR="005726FA">
              <w:rPr>
                <w:noProof/>
              </w:rPr>
              <w:t xml:space="preserve"> and following TS 23.503 skeleton</w:t>
            </w:r>
            <w:r>
              <w:rPr>
                <w:noProof/>
              </w:rPr>
              <w:t>. Alternate</w:t>
            </w:r>
            <w:r w:rsidR="00800535">
              <w:rPr>
                <w:noProof/>
              </w:rPr>
              <w:t xml:space="preserve">vly, the context of </w:t>
            </w:r>
            <w:r>
              <w:rPr>
                <w:noProof/>
              </w:rPr>
              <w:t>this CR can also be incorporated into the new TS 23.503</w:t>
            </w:r>
            <w:r w:rsidR="00544171">
              <w:rPr>
                <w:noProof/>
              </w:rPr>
              <w:t xml:space="preserve"> in </w:t>
            </w:r>
            <w:r w:rsidR="00800535">
              <w:rPr>
                <w:noProof/>
              </w:rPr>
              <w:t>clause</w:t>
            </w:r>
            <w:r>
              <w:rPr>
                <w:noProof/>
              </w:rPr>
              <w:t xml:space="preserve"> </w:t>
            </w:r>
            <w:r w:rsidR="00544171">
              <w:rPr>
                <w:noProof/>
              </w:rPr>
              <w:t>6.</w:t>
            </w:r>
            <w:r w:rsidR="005726FA">
              <w:rPr>
                <w:noProof/>
              </w:rPr>
              <w:t>1.</w:t>
            </w:r>
            <w:r w:rsidR="001A49CD">
              <w:rPr>
                <w:noProof/>
              </w:rPr>
              <w:t>1.</w:t>
            </w:r>
          </w:p>
          <w:p w14:paraId="3A924C2D" w14:textId="77777777" w:rsidR="001A49CD" w:rsidRDefault="001A49CD" w:rsidP="007E349C">
            <w:pPr>
              <w:pStyle w:val="CRCoverPage"/>
              <w:spacing w:after="0"/>
              <w:ind w:left="100"/>
              <w:rPr>
                <w:noProof/>
              </w:rPr>
            </w:pPr>
          </w:p>
          <w:p w14:paraId="6CFDE020" w14:textId="769F1532" w:rsidR="001A49CD" w:rsidRDefault="001A49CD" w:rsidP="001A49CD">
            <w:pPr>
              <w:pStyle w:val="CRCoverPage"/>
              <w:spacing w:after="0"/>
              <w:ind w:left="100"/>
              <w:rPr>
                <w:noProof/>
              </w:rPr>
            </w:pPr>
            <w:r>
              <w:rPr>
                <w:noProof/>
              </w:rPr>
              <w:t xml:space="preserve">The differences with table 6.2 </w:t>
            </w:r>
            <w:r w:rsidRPr="000D2C24">
              <w:rPr>
                <w:noProof/>
              </w:rPr>
              <w:t xml:space="preserve">are shown, either “none” means that the </w:t>
            </w:r>
            <w:r>
              <w:rPr>
                <w:noProof/>
              </w:rPr>
              <w:t>event trigger applies</w:t>
            </w:r>
            <w:r w:rsidRPr="000D2C24">
              <w:rPr>
                <w:noProof/>
              </w:rPr>
              <w:t xml:space="preserve"> </w:t>
            </w:r>
            <w:r>
              <w:rPr>
                <w:noProof/>
              </w:rPr>
              <w:t>in 5GS to any access type</w:t>
            </w:r>
            <w:r w:rsidR="005814E1">
              <w:rPr>
                <w:noProof/>
              </w:rPr>
              <w:t xml:space="preserve"> both 3GPP and non-3GPP</w:t>
            </w:r>
            <w:r>
              <w:rPr>
                <w:noProof/>
              </w:rPr>
              <w:t xml:space="preserve"> </w:t>
            </w:r>
            <w:r w:rsidRPr="000D2C24">
              <w:rPr>
                <w:noProof/>
              </w:rPr>
              <w:t xml:space="preserve">or “removed” meaning that </w:t>
            </w:r>
            <w:r>
              <w:rPr>
                <w:noProof/>
              </w:rPr>
              <w:t>the event trigger does not apply</w:t>
            </w:r>
            <w:r w:rsidR="005814E1">
              <w:rPr>
                <w:noProof/>
              </w:rPr>
              <w:t xml:space="preserve"> in 5GS</w:t>
            </w:r>
            <w:r w:rsidRPr="000D2C24">
              <w:rPr>
                <w:noProof/>
              </w:rPr>
              <w:t>, this is due to the lack of supp</w:t>
            </w:r>
            <w:r w:rsidR="005814E1">
              <w:rPr>
                <w:noProof/>
              </w:rPr>
              <w:t>ort in the 5GS</w:t>
            </w:r>
            <w:r>
              <w:rPr>
                <w:noProof/>
              </w:rPr>
              <w:t xml:space="preserve"> for this feature.</w:t>
            </w:r>
          </w:p>
          <w:tbl>
            <w:tblPr>
              <w:tblW w:w="7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3032"/>
              <w:gridCol w:w="1134"/>
              <w:gridCol w:w="1620"/>
            </w:tblGrid>
            <w:tr w:rsidR="001F3BFE" w14:paraId="4EB3BF70" w14:textId="77777777" w:rsidTr="00046CA7">
              <w:tc>
                <w:tcPr>
                  <w:tcW w:w="1741" w:type="dxa"/>
                </w:tcPr>
                <w:p w14:paraId="2D2A6B21" w14:textId="77777777" w:rsidR="001F3BFE" w:rsidRDefault="001F3BFE" w:rsidP="001F3BFE">
                  <w:pPr>
                    <w:pStyle w:val="TAH"/>
                  </w:pPr>
                  <w:r>
                    <w:t>Event trigger</w:t>
                  </w:r>
                </w:p>
              </w:tc>
              <w:tc>
                <w:tcPr>
                  <w:tcW w:w="3032" w:type="dxa"/>
                </w:tcPr>
                <w:p w14:paraId="4F5C9253" w14:textId="77777777" w:rsidR="001F3BFE" w:rsidRDefault="001F3BFE" w:rsidP="001F3BFE">
                  <w:pPr>
                    <w:pStyle w:val="TAH"/>
                  </w:pPr>
                  <w:r>
                    <w:t>Description</w:t>
                  </w:r>
                </w:p>
              </w:tc>
              <w:tc>
                <w:tcPr>
                  <w:tcW w:w="1134" w:type="dxa"/>
                </w:tcPr>
                <w:p w14:paraId="2D6662FA" w14:textId="77777777" w:rsidR="001F3BFE" w:rsidRDefault="001F3BFE" w:rsidP="001F3BFE">
                  <w:pPr>
                    <w:pStyle w:val="TAH"/>
                  </w:pPr>
                  <w:r>
                    <w:t>Difference compared with table 6.2</w:t>
                  </w:r>
                </w:p>
              </w:tc>
              <w:tc>
                <w:tcPr>
                  <w:tcW w:w="1620" w:type="dxa"/>
                </w:tcPr>
                <w:p w14:paraId="4BEFEF14" w14:textId="4AC1124D" w:rsidR="001F3BFE" w:rsidRDefault="001A49CD" w:rsidP="001F3BFE">
                  <w:pPr>
                    <w:pStyle w:val="TAH"/>
                  </w:pPr>
                  <w:r>
                    <w:t>Motivation</w:t>
                  </w:r>
                </w:p>
              </w:tc>
            </w:tr>
            <w:tr w:rsidR="001F3BFE" w14:paraId="787F8BDC" w14:textId="77777777" w:rsidTr="00046CA7">
              <w:tc>
                <w:tcPr>
                  <w:tcW w:w="1741" w:type="dxa"/>
                </w:tcPr>
                <w:p w14:paraId="60C3F81D" w14:textId="77777777" w:rsidR="001F3BFE" w:rsidRDefault="001F3BFE" w:rsidP="001F3BFE">
                  <w:pPr>
                    <w:pStyle w:val="TAL"/>
                  </w:pPr>
                  <w:r>
                    <w:t>PLMN change</w:t>
                  </w:r>
                </w:p>
              </w:tc>
              <w:tc>
                <w:tcPr>
                  <w:tcW w:w="3032" w:type="dxa"/>
                </w:tcPr>
                <w:p w14:paraId="591254DD" w14:textId="77777777" w:rsidR="001F3BFE" w:rsidRDefault="001F3BFE" w:rsidP="001F3BFE">
                  <w:pPr>
                    <w:pStyle w:val="TAL"/>
                  </w:pPr>
                  <w:r>
                    <w:t>The UE has moved to another operators' domain.</w:t>
                  </w:r>
                </w:p>
              </w:tc>
              <w:tc>
                <w:tcPr>
                  <w:tcW w:w="1134" w:type="dxa"/>
                </w:tcPr>
                <w:p w14:paraId="2F4E8471" w14:textId="4EE863BB" w:rsidR="001F3BFE" w:rsidRDefault="000A4B82" w:rsidP="001F3BFE">
                  <w:pPr>
                    <w:pStyle w:val="TAL"/>
                  </w:pPr>
                  <w:r>
                    <w:t>Removed</w:t>
                  </w:r>
                </w:p>
              </w:tc>
              <w:tc>
                <w:tcPr>
                  <w:tcW w:w="1620" w:type="dxa"/>
                </w:tcPr>
                <w:p w14:paraId="723BBAF0" w14:textId="4156DA65" w:rsidR="001F3BFE" w:rsidRDefault="007E5FF7" w:rsidP="001F3BFE">
                  <w:pPr>
                    <w:pStyle w:val="TAL"/>
                  </w:pPr>
                  <w:r>
                    <w:t>PCF learns when UE location reported from AMF.</w:t>
                  </w:r>
                </w:p>
              </w:tc>
            </w:tr>
            <w:tr w:rsidR="001F3BFE" w14:paraId="32C686B3" w14:textId="77777777" w:rsidTr="00046CA7">
              <w:tc>
                <w:tcPr>
                  <w:tcW w:w="1741" w:type="dxa"/>
                </w:tcPr>
                <w:p w14:paraId="50256EBB" w14:textId="77777777" w:rsidR="001F3BFE" w:rsidRDefault="001F3BFE" w:rsidP="001F3BFE">
                  <w:pPr>
                    <w:pStyle w:val="TAL"/>
                  </w:pPr>
                  <w:r>
                    <w:t>QoS change</w:t>
                  </w:r>
                </w:p>
              </w:tc>
              <w:tc>
                <w:tcPr>
                  <w:tcW w:w="3032" w:type="dxa"/>
                </w:tcPr>
                <w:p w14:paraId="4715E6DB" w14:textId="77777777" w:rsidR="001F3BFE" w:rsidRDefault="001F3BFE" w:rsidP="001F3BFE">
                  <w:pPr>
                    <w:pStyle w:val="TAL"/>
                  </w:pPr>
                  <w:r>
                    <w:t xml:space="preserve">The QoS parameters of the QoS flow has changed </w:t>
                  </w:r>
                </w:p>
              </w:tc>
              <w:tc>
                <w:tcPr>
                  <w:tcW w:w="1134" w:type="dxa"/>
                </w:tcPr>
                <w:p w14:paraId="2E46411E" w14:textId="77777777" w:rsidR="001F3BFE" w:rsidRDefault="001F3BFE" w:rsidP="001F3BFE">
                  <w:pPr>
                    <w:pStyle w:val="TAL"/>
                  </w:pPr>
                  <w:r>
                    <w:t>Removed</w:t>
                  </w:r>
                </w:p>
              </w:tc>
              <w:tc>
                <w:tcPr>
                  <w:tcW w:w="1620" w:type="dxa"/>
                </w:tcPr>
                <w:p w14:paraId="583CE268" w14:textId="1689DD6B" w:rsidR="001F3BFE" w:rsidRDefault="001A49CD" w:rsidP="001F3BFE">
                  <w:pPr>
                    <w:pStyle w:val="TAL"/>
                  </w:pPr>
                  <w:r>
                    <w:t>Only applicable when binding of bearers was done in PCRF.</w:t>
                  </w:r>
                </w:p>
              </w:tc>
            </w:tr>
            <w:tr w:rsidR="001F3BFE" w14:paraId="0DB7EFDB" w14:textId="77777777" w:rsidTr="00046CA7">
              <w:tc>
                <w:tcPr>
                  <w:tcW w:w="1741" w:type="dxa"/>
                </w:tcPr>
                <w:p w14:paraId="052A4F7B" w14:textId="5C3F4AFD" w:rsidR="001F3BFE" w:rsidRDefault="001F3BFE" w:rsidP="001F3BFE">
                  <w:pPr>
                    <w:pStyle w:val="TAL"/>
                  </w:pPr>
                  <w:r>
                    <w:t>QoS change exceeding authorization</w:t>
                  </w:r>
                </w:p>
              </w:tc>
              <w:tc>
                <w:tcPr>
                  <w:tcW w:w="3032" w:type="dxa"/>
                </w:tcPr>
                <w:p w14:paraId="4337DBFA" w14:textId="77777777" w:rsidR="001F3BFE" w:rsidRDefault="001F3BFE" w:rsidP="001F3BFE">
                  <w:pPr>
                    <w:pStyle w:val="TAL"/>
                  </w:pPr>
                  <w:r>
                    <w:t xml:space="preserve">The QoS parameters of the QoS flow has changed and exceeds the authorized QoS </w:t>
                  </w:r>
                </w:p>
              </w:tc>
              <w:tc>
                <w:tcPr>
                  <w:tcW w:w="1134" w:type="dxa"/>
                </w:tcPr>
                <w:p w14:paraId="50FEEBCC" w14:textId="77777777" w:rsidR="001F3BFE" w:rsidRDefault="001F3BFE" w:rsidP="001F3BFE">
                  <w:pPr>
                    <w:pStyle w:val="TAL"/>
                  </w:pPr>
                  <w:r>
                    <w:t>Removed</w:t>
                  </w:r>
                </w:p>
              </w:tc>
              <w:tc>
                <w:tcPr>
                  <w:tcW w:w="1620" w:type="dxa"/>
                </w:tcPr>
                <w:p w14:paraId="5EA8D31D" w14:textId="155B7EB2" w:rsidR="001F3BFE" w:rsidRDefault="001A49CD" w:rsidP="001F3BFE">
                  <w:pPr>
                    <w:pStyle w:val="TAL"/>
                  </w:pPr>
                  <w:r>
                    <w:t>Only applicable when binding of bearers was done in PCRF.</w:t>
                  </w:r>
                </w:p>
              </w:tc>
            </w:tr>
            <w:tr w:rsidR="001F3BFE" w14:paraId="0B491AD1" w14:textId="77777777" w:rsidTr="00046CA7">
              <w:tc>
                <w:tcPr>
                  <w:tcW w:w="1741" w:type="dxa"/>
                </w:tcPr>
                <w:p w14:paraId="647962BF" w14:textId="77777777" w:rsidR="001F3BFE" w:rsidRDefault="001F3BFE" w:rsidP="001F3BFE">
                  <w:pPr>
                    <w:pStyle w:val="TAL"/>
                  </w:pPr>
                  <w:r>
                    <w:t>Traffic mapping information change</w:t>
                  </w:r>
                </w:p>
              </w:tc>
              <w:tc>
                <w:tcPr>
                  <w:tcW w:w="3032" w:type="dxa"/>
                </w:tcPr>
                <w:p w14:paraId="1FCE3073" w14:textId="77777777" w:rsidR="001F3BFE" w:rsidRDefault="001F3BFE" w:rsidP="001F3BFE">
                  <w:pPr>
                    <w:pStyle w:val="TAL"/>
                  </w:pPr>
                  <w:r>
                    <w:t xml:space="preserve">The traffic mapping information of the QoS profile has changed </w:t>
                  </w:r>
                </w:p>
              </w:tc>
              <w:tc>
                <w:tcPr>
                  <w:tcW w:w="1134" w:type="dxa"/>
                </w:tcPr>
                <w:p w14:paraId="4425774E" w14:textId="77777777" w:rsidR="001F3BFE" w:rsidRDefault="001F3BFE" w:rsidP="001F3BFE">
                  <w:pPr>
                    <w:pStyle w:val="TAL"/>
                  </w:pPr>
                  <w:r>
                    <w:t>Removed</w:t>
                  </w:r>
                </w:p>
              </w:tc>
              <w:tc>
                <w:tcPr>
                  <w:tcW w:w="1620" w:type="dxa"/>
                </w:tcPr>
                <w:p w14:paraId="6C5EC8C5" w14:textId="72184190" w:rsidR="001F3BFE" w:rsidRDefault="001A49CD" w:rsidP="001F3BFE">
                  <w:pPr>
                    <w:pStyle w:val="TAL"/>
                  </w:pPr>
                  <w:r>
                    <w:t>Only applicable when binding of bearers was done in PCRF.</w:t>
                  </w:r>
                </w:p>
              </w:tc>
            </w:tr>
            <w:tr w:rsidR="001F3BFE" w14:paraId="2ECF8FCB" w14:textId="77777777" w:rsidTr="00046CA7">
              <w:tc>
                <w:tcPr>
                  <w:tcW w:w="1741" w:type="dxa"/>
                </w:tcPr>
                <w:p w14:paraId="0E96711C" w14:textId="77777777" w:rsidR="001F3BFE" w:rsidRDefault="001F3BFE" w:rsidP="001F3BFE">
                  <w:pPr>
                    <w:pStyle w:val="TAL"/>
                  </w:pPr>
                  <w:r>
                    <w:lastRenderedPageBreak/>
                    <w:t>Resource modification request</w:t>
                  </w:r>
                </w:p>
              </w:tc>
              <w:tc>
                <w:tcPr>
                  <w:tcW w:w="3032" w:type="dxa"/>
                </w:tcPr>
                <w:p w14:paraId="3C7E06F4" w14:textId="77777777" w:rsidR="001F3BFE" w:rsidRDefault="001F3BFE" w:rsidP="001F3BFE">
                  <w:pPr>
                    <w:pStyle w:val="TAL"/>
                  </w:pPr>
                  <w:r>
                    <w:t>A request for resource modification has been received by the SMF (note 6).</w:t>
                  </w:r>
                </w:p>
              </w:tc>
              <w:tc>
                <w:tcPr>
                  <w:tcW w:w="1134" w:type="dxa"/>
                </w:tcPr>
                <w:p w14:paraId="49DD98EE" w14:textId="77777777" w:rsidR="001F3BFE" w:rsidRDefault="001F3BFE" w:rsidP="001F3BFE">
                  <w:pPr>
                    <w:pStyle w:val="TAL"/>
                  </w:pPr>
                  <w:r>
                    <w:t>Removed</w:t>
                  </w:r>
                </w:p>
              </w:tc>
              <w:tc>
                <w:tcPr>
                  <w:tcW w:w="1620" w:type="dxa"/>
                </w:tcPr>
                <w:p w14:paraId="5540B794" w14:textId="612553D1" w:rsidR="001F3BFE" w:rsidRDefault="007E5FF7" w:rsidP="001F3BFE">
                  <w:pPr>
                    <w:pStyle w:val="TAL"/>
                  </w:pPr>
                  <w:r>
                    <w:t>Not in 5GS yet.</w:t>
                  </w:r>
                </w:p>
              </w:tc>
            </w:tr>
            <w:tr w:rsidR="007E5FF7" w14:paraId="6C501BEC" w14:textId="77777777" w:rsidTr="00046CA7">
              <w:tc>
                <w:tcPr>
                  <w:tcW w:w="1741" w:type="dxa"/>
                </w:tcPr>
                <w:p w14:paraId="6BCC2F37" w14:textId="77777777" w:rsidR="007E5FF7" w:rsidRDefault="007E5FF7" w:rsidP="007E5FF7">
                  <w:pPr>
                    <w:pStyle w:val="TAL"/>
                  </w:pPr>
                  <w:r>
                    <w:t>Routing information change</w:t>
                  </w:r>
                </w:p>
              </w:tc>
              <w:tc>
                <w:tcPr>
                  <w:tcW w:w="3032" w:type="dxa"/>
                </w:tcPr>
                <w:p w14:paraId="133C5455" w14:textId="77777777" w:rsidR="007E5FF7" w:rsidRDefault="007E5FF7" w:rsidP="007E5FF7">
                  <w:pPr>
                    <w:pStyle w:val="TAL"/>
                  </w:pPr>
                  <w:r>
                    <w:t xml:space="preserve">The IP flow mobility routing information has changed (when IP flow mobility as specified in TS 23.261 [23] applies) or the PCEF has received Routing Rules from the UE (when NBIFOM as specified in TS 23.161 [43] applies) </w:t>
                  </w:r>
                </w:p>
              </w:tc>
              <w:tc>
                <w:tcPr>
                  <w:tcW w:w="1134" w:type="dxa"/>
                </w:tcPr>
                <w:p w14:paraId="0C7C0465" w14:textId="77777777" w:rsidR="007E5FF7" w:rsidRDefault="007E5FF7" w:rsidP="007E5FF7">
                  <w:pPr>
                    <w:pStyle w:val="TAL"/>
                  </w:pPr>
                  <w:r>
                    <w:t>Removed</w:t>
                  </w:r>
                </w:p>
              </w:tc>
              <w:tc>
                <w:tcPr>
                  <w:tcW w:w="1620" w:type="dxa"/>
                </w:tcPr>
                <w:p w14:paraId="0CC13D0F" w14:textId="5C8D0AA4" w:rsidR="007E5FF7" w:rsidRDefault="007E5FF7" w:rsidP="007E5FF7">
                  <w:pPr>
                    <w:pStyle w:val="TAL"/>
                  </w:pPr>
                  <w:r>
                    <w:t>Not in 5GS yet.</w:t>
                  </w:r>
                </w:p>
              </w:tc>
            </w:tr>
            <w:tr w:rsidR="007E5FF7" w14:paraId="26BC3B90" w14:textId="77777777" w:rsidTr="00046CA7">
              <w:tc>
                <w:tcPr>
                  <w:tcW w:w="1741" w:type="dxa"/>
                </w:tcPr>
                <w:p w14:paraId="584C24C5" w14:textId="77777777" w:rsidR="007E5FF7" w:rsidRDefault="007E5FF7" w:rsidP="007E5FF7">
                  <w:pPr>
                    <w:pStyle w:val="TAL"/>
                  </w:pPr>
                  <w:r>
                    <w:t>Change in type of Access Type (see note 1)</w:t>
                  </w:r>
                </w:p>
              </w:tc>
              <w:tc>
                <w:tcPr>
                  <w:tcW w:w="3032" w:type="dxa"/>
                </w:tcPr>
                <w:p w14:paraId="7C2B731A" w14:textId="77777777" w:rsidR="007E5FF7" w:rsidRDefault="007E5FF7" w:rsidP="007E5FF7">
                  <w:pPr>
                    <w:pStyle w:val="TAL"/>
                  </w:pPr>
                  <w:r>
                    <w:t>The access type of the PDU session has changed.</w:t>
                  </w:r>
                </w:p>
              </w:tc>
              <w:tc>
                <w:tcPr>
                  <w:tcW w:w="1134" w:type="dxa"/>
                </w:tcPr>
                <w:p w14:paraId="29EBAEF9" w14:textId="019B59C6" w:rsidR="007E5FF7" w:rsidRDefault="007E5FF7" w:rsidP="007E5FF7">
                  <w:pPr>
                    <w:pStyle w:val="TAL"/>
                  </w:pPr>
                  <w:r>
                    <w:t>none</w:t>
                  </w:r>
                </w:p>
              </w:tc>
              <w:tc>
                <w:tcPr>
                  <w:tcW w:w="1620" w:type="dxa"/>
                </w:tcPr>
                <w:p w14:paraId="51A44A1E" w14:textId="0DBEC9C1" w:rsidR="007E5FF7" w:rsidRDefault="007E5FF7" w:rsidP="007E5FF7">
                  <w:pPr>
                    <w:pStyle w:val="TAL"/>
                  </w:pPr>
                </w:p>
              </w:tc>
            </w:tr>
            <w:tr w:rsidR="007E5FF7" w:rsidRPr="00D20627" w14:paraId="7A9EE1D1" w14:textId="77777777" w:rsidTr="00046CA7">
              <w:tc>
                <w:tcPr>
                  <w:tcW w:w="1741" w:type="dxa"/>
                </w:tcPr>
                <w:p w14:paraId="1E45D4E9" w14:textId="77777777" w:rsidR="007E5FF7" w:rsidRPr="00186902" w:rsidRDefault="007E5FF7" w:rsidP="007E5FF7">
                  <w:pPr>
                    <w:pStyle w:val="TAL"/>
                  </w:pPr>
                  <w:r w:rsidRPr="00186902">
                    <w:t>Loss/recovery of transmission resources</w:t>
                  </w:r>
                </w:p>
              </w:tc>
              <w:tc>
                <w:tcPr>
                  <w:tcW w:w="3032" w:type="dxa"/>
                </w:tcPr>
                <w:p w14:paraId="7805C110" w14:textId="77777777" w:rsidR="007E5FF7" w:rsidRPr="00186902" w:rsidRDefault="007E5FF7" w:rsidP="007E5FF7">
                  <w:pPr>
                    <w:pStyle w:val="TAL"/>
                  </w:pPr>
                  <w:r w:rsidRPr="00186902">
                    <w:t>The Access type transmission resources are no longer usable/again usable.</w:t>
                  </w:r>
                </w:p>
              </w:tc>
              <w:tc>
                <w:tcPr>
                  <w:tcW w:w="1134" w:type="dxa"/>
                </w:tcPr>
                <w:p w14:paraId="0FCC7B86" w14:textId="45364517" w:rsidR="007E5FF7" w:rsidRPr="00186902" w:rsidRDefault="007E5FF7" w:rsidP="007E5FF7">
                  <w:pPr>
                    <w:pStyle w:val="TAL"/>
                  </w:pPr>
                  <w:r>
                    <w:t>removed</w:t>
                  </w:r>
                </w:p>
              </w:tc>
              <w:tc>
                <w:tcPr>
                  <w:tcW w:w="1620" w:type="dxa"/>
                </w:tcPr>
                <w:p w14:paraId="32AB8F22" w14:textId="6BB53A4F" w:rsidR="007E5FF7" w:rsidRPr="00D20627" w:rsidRDefault="007E5FF7" w:rsidP="007E5FF7">
                  <w:pPr>
                    <w:pStyle w:val="TAL"/>
                    <w:rPr>
                      <w:highlight w:val="yellow"/>
                    </w:rPr>
                  </w:pPr>
                  <w:r>
                    <w:t>Not in 5GS yet.</w:t>
                  </w:r>
                </w:p>
              </w:tc>
            </w:tr>
            <w:tr w:rsidR="007E5FF7" w14:paraId="1466ACDC" w14:textId="77777777" w:rsidTr="00046CA7">
              <w:tc>
                <w:tcPr>
                  <w:tcW w:w="1741" w:type="dxa"/>
                </w:tcPr>
                <w:p w14:paraId="3C4A004B" w14:textId="77777777" w:rsidR="007E5FF7" w:rsidRDefault="007E5FF7" w:rsidP="007E5FF7">
                  <w:pPr>
                    <w:pStyle w:val="TAL"/>
                  </w:pPr>
                  <w:r>
                    <w:t>Location change (serving cell) (see note 6)</w:t>
                  </w:r>
                </w:p>
              </w:tc>
              <w:tc>
                <w:tcPr>
                  <w:tcW w:w="3032" w:type="dxa"/>
                </w:tcPr>
                <w:p w14:paraId="7DFA1057" w14:textId="77777777" w:rsidR="007E5FF7" w:rsidRDefault="007E5FF7" w:rsidP="007E5FF7">
                  <w:pPr>
                    <w:pStyle w:val="TAL"/>
                  </w:pPr>
                  <w:r>
                    <w:t>The serving cell of the UE has changed.</w:t>
                  </w:r>
                </w:p>
              </w:tc>
              <w:tc>
                <w:tcPr>
                  <w:tcW w:w="1134" w:type="dxa"/>
                </w:tcPr>
                <w:p w14:paraId="7D51C44D" w14:textId="212C6B33" w:rsidR="007E5FF7" w:rsidRPr="001F3BFE" w:rsidRDefault="007E5FF7" w:rsidP="007E5FF7">
                  <w:pPr>
                    <w:pStyle w:val="TAL"/>
                    <w:rPr>
                      <w:highlight w:val="yellow"/>
                    </w:rPr>
                  </w:pPr>
                  <w:r w:rsidRPr="00A352F1">
                    <w:t>none</w:t>
                  </w:r>
                </w:p>
              </w:tc>
              <w:tc>
                <w:tcPr>
                  <w:tcW w:w="1620" w:type="dxa"/>
                </w:tcPr>
                <w:p w14:paraId="44E4B0FD" w14:textId="44E94C9F" w:rsidR="007E5FF7" w:rsidRDefault="007E5FF7" w:rsidP="007E5FF7">
                  <w:pPr>
                    <w:pStyle w:val="TAL"/>
                  </w:pPr>
                  <w:r>
                    <w:t>Propose to provide it by AMF.</w:t>
                  </w:r>
                </w:p>
              </w:tc>
            </w:tr>
            <w:tr w:rsidR="007E5FF7" w14:paraId="14315271" w14:textId="77777777" w:rsidTr="00046CA7">
              <w:tc>
                <w:tcPr>
                  <w:tcW w:w="1741" w:type="dxa"/>
                </w:tcPr>
                <w:p w14:paraId="42022A52" w14:textId="77777777" w:rsidR="007E5FF7" w:rsidRDefault="007E5FF7" w:rsidP="007E5FF7">
                  <w:pPr>
                    <w:pStyle w:val="TAL"/>
                  </w:pPr>
                  <w:r>
                    <w:t>Location change (serving area)</w:t>
                  </w:r>
                  <w:r>
                    <w:br/>
                    <w:t>(see notes 2 and 3)</w:t>
                  </w:r>
                </w:p>
              </w:tc>
              <w:tc>
                <w:tcPr>
                  <w:tcW w:w="3032" w:type="dxa"/>
                </w:tcPr>
                <w:p w14:paraId="681E60AE" w14:textId="77777777" w:rsidR="007E5FF7" w:rsidRDefault="007E5FF7" w:rsidP="007E5FF7">
                  <w:pPr>
                    <w:pStyle w:val="TAL"/>
                  </w:pPr>
                  <w:r>
                    <w:t>The serving area of the UE has changed.</w:t>
                  </w:r>
                </w:p>
              </w:tc>
              <w:tc>
                <w:tcPr>
                  <w:tcW w:w="1134" w:type="dxa"/>
                </w:tcPr>
                <w:p w14:paraId="706FEBB1" w14:textId="77777777" w:rsidR="007E5FF7" w:rsidRPr="001F3BFE" w:rsidRDefault="007E5FF7" w:rsidP="007E5FF7">
                  <w:pPr>
                    <w:pStyle w:val="TAL"/>
                  </w:pPr>
                  <w:r w:rsidRPr="001F3BFE">
                    <w:t>none</w:t>
                  </w:r>
                </w:p>
              </w:tc>
              <w:tc>
                <w:tcPr>
                  <w:tcW w:w="1620" w:type="dxa"/>
                </w:tcPr>
                <w:p w14:paraId="10B1E881" w14:textId="74DF20FA" w:rsidR="007E5FF7" w:rsidRDefault="007E5FF7" w:rsidP="007E5FF7">
                  <w:pPr>
                    <w:pStyle w:val="TAL"/>
                  </w:pPr>
                  <w:r>
                    <w:t>Propose to provide it by AMF.</w:t>
                  </w:r>
                </w:p>
              </w:tc>
            </w:tr>
            <w:tr w:rsidR="007E5FF7" w14:paraId="3D629511" w14:textId="77777777" w:rsidTr="00046CA7">
              <w:tc>
                <w:tcPr>
                  <w:tcW w:w="1741" w:type="dxa"/>
                </w:tcPr>
                <w:p w14:paraId="433467A8" w14:textId="77777777" w:rsidR="007E5FF7" w:rsidRDefault="007E5FF7" w:rsidP="007E5FF7">
                  <w:pPr>
                    <w:pStyle w:val="TAL"/>
                  </w:pPr>
                  <w:r>
                    <w:t>Location change (serving CN node)</w:t>
                  </w:r>
                  <w:r>
                    <w:br/>
                    <w:t>(see notes 2 and 3)</w:t>
                  </w:r>
                </w:p>
              </w:tc>
              <w:tc>
                <w:tcPr>
                  <w:tcW w:w="3032" w:type="dxa"/>
                </w:tcPr>
                <w:p w14:paraId="4C79711F" w14:textId="77777777" w:rsidR="007E5FF7" w:rsidRDefault="007E5FF7" w:rsidP="007E5FF7">
                  <w:pPr>
                    <w:pStyle w:val="TAL"/>
                  </w:pPr>
                  <w:r>
                    <w:t>The serving core network node of the UE has changed.</w:t>
                  </w:r>
                </w:p>
              </w:tc>
              <w:tc>
                <w:tcPr>
                  <w:tcW w:w="1134" w:type="dxa"/>
                </w:tcPr>
                <w:p w14:paraId="69F58AF9" w14:textId="77777777" w:rsidR="007E5FF7" w:rsidRPr="001F3BFE" w:rsidRDefault="007E5FF7" w:rsidP="007E5FF7">
                  <w:pPr>
                    <w:pStyle w:val="TAL"/>
                  </w:pPr>
                  <w:r w:rsidRPr="001F3BFE">
                    <w:t>none</w:t>
                  </w:r>
                </w:p>
                <w:p w14:paraId="0BE1750F" w14:textId="77777777" w:rsidR="007E5FF7" w:rsidRPr="001F3BFE" w:rsidRDefault="007E5FF7" w:rsidP="007E5FF7">
                  <w:pPr>
                    <w:pStyle w:val="TAL"/>
                  </w:pPr>
                </w:p>
              </w:tc>
              <w:tc>
                <w:tcPr>
                  <w:tcW w:w="1620" w:type="dxa"/>
                </w:tcPr>
                <w:p w14:paraId="63548AED" w14:textId="2F011F44" w:rsidR="007E5FF7" w:rsidRDefault="007E5FF7" w:rsidP="007E5FF7">
                  <w:pPr>
                    <w:pStyle w:val="TAL"/>
                  </w:pPr>
                  <w:r>
                    <w:t>Propose to provide it by AMF.</w:t>
                  </w:r>
                </w:p>
              </w:tc>
            </w:tr>
            <w:tr w:rsidR="007E5FF7" w14:paraId="2D4659CF" w14:textId="77777777" w:rsidTr="00046CA7">
              <w:tc>
                <w:tcPr>
                  <w:tcW w:w="1741" w:type="dxa"/>
                </w:tcPr>
                <w:p w14:paraId="09FD8765" w14:textId="77777777" w:rsidR="007E5FF7" w:rsidRDefault="007E5FF7" w:rsidP="007E5FF7">
                  <w:pPr>
                    <w:pStyle w:val="TAL"/>
                  </w:pPr>
                  <w:r>
                    <w:t>Change of UE presence in Presence Reporting Area (see note 7)</w:t>
                  </w:r>
                </w:p>
              </w:tc>
              <w:tc>
                <w:tcPr>
                  <w:tcW w:w="3032" w:type="dxa"/>
                </w:tcPr>
                <w:p w14:paraId="5E3FD57A" w14:textId="77777777" w:rsidR="007E5FF7" w:rsidRDefault="007E5FF7" w:rsidP="007E5FF7">
                  <w:pPr>
                    <w:pStyle w:val="TAL"/>
                  </w:pPr>
                  <w:r>
                    <w:t>The UE is entering/leaving a Presence Reporting Area</w:t>
                  </w:r>
                </w:p>
              </w:tc>
              <w:tc>
                <w:tcPr>
                  <w:tcW w:w="1134" w:type="dxa"/>
                </w:tcPr>
                <w:p w14:paraId="51ED9478" w14:textId="77777777" w:rsidR="007E5FF7" w:rsidRDefault="007E5FF7" w:rsidP="007E5FF7">
                  <w:pPr>
                    <w:pStyle w:val="TAL"/>
                  </w:pPr>
                  <w:r>
                    <w:t>none</w:t>
                  </w:r>
                </w:p>
              </w:tc>
              <w:tc>
                <w:tcPr>
                  <w:tcW w:w="1620" w:type="dxa"/>
                </w:tcPr>
                <w:p w14:paraId="22658FB2" w14:textId="591944B3" w:rsidR="007E5FF7" w:rsidRDefault="007E5FF7" w:rsidP="007E5FF7">
                  <w:pPr>
                    <w:pStyle w:val="TAL"/>
                  </w:pPr>
                  <w:r>
                    <w:t>Propose to provide it by AMF.</w:t>
                  </w:r>
                </w:p>
              </w:tc>
            </w:tr>
            <w:tr w:rsidR="007E5FF7" w14:paraId="1B1773CA" w14:textId="77777777" w:rsidTr="00046CA7">
              <w:tc>
                <w:tcPr>
                  <w:tcW w:w="1741" w:type="dxa"/>
                </w:tcPr>
                <w:p w14:paraId="7EF0323D" w14:textId="77777777" w:rsidR="007E5FF7" w:rsidRDefault="007E5FF7" w:rsidP="007E5FF7">
                  <w:pPr>
                    <w:pStyle w:val="TAL"/>
                  </w:pPr>
                  <w:r>
                    <w:t>Out of credit</w:t>
                  </w:r>
                </w:p>
              </w:tc>
              <w:tc>
                <w:tcPr>
                  <w:tcW w:w="3032" w:type="dxa"/>
                </w:tcPr>
                <w:p w14:paraId="5FC43868" w14:textId="77777777" w:rsidR="007E5FF7" w:rsidRDefault="007E5FF7" w:rsidP="007E5FF7">
                  <w:pPr>
                    <w:pStyle w:val="TAL"/>
                  </w:pPr>
                  <w:r>
                    <w:t>Credit is no longer available.</w:t>
                  </w:r>
                </w:p>
              </w:tc>
              <w:tc>
                <w:tcPr>
                  <w:tcW w:w="1134" w:type="dxa"/>
                </w:tcPr>
                <w:p w14:paraId="05B4DD81" w14:textId="77777777" w:rsidR="007E5FF7" w:rsidRDefault="007E5FF7" w:rsidP="007E5FF7">
                  <w:pPr>
                    <w:pStyle w:val="TAL"/>
                  </w:pPr>
                  <w:r>
                    <w:t>None</w:t>
                  </w:r>
                </w:p>
              </w:tc>
              <w:tc>
                <w:tcPr>
                  <w:tcW w:w="1620" w:type="dxa"/>
                </w:tcPr>
                <w:p w14:paraId="06A24AAD" w14:textId="000CD929" w:rsidR="007E5FF7" w:rsidRDefault="007E5FF7" w:rsidP="007E5FF7">
                  <w:pPr>
                    <w:pStyle w:val="TAL"/>
                  </w:pPr>
                  <w:r>
                    <w:t>May need validation with SA5.</w:t>
                  </w:r>
                </w:p>
              </w:tc>
            </w:tr>
            <w:tr w:rsidR="007E5FF7" w14:paraId="6E0645E2" w14:textId="77777777" w:rsidTr="00046CA7">
              <w:tc>
                <w:tcPr>
                  <w:tcW w:w="1741" w:type="dxa"/>
                </w:tcPr>
                <w:p w14:paraId="6DC1D4E9" w14:textId="77777777" w:rsidR="007E5FF7" w:rsidRDefault="007E5FF7" w:rsidP="007E5FF7">
                  <w:pPr>
                    <w:pStyle w:val="TAL"/>
                  </w:pPr>
                  <w:r>
                    <w:t>Enforced PCC rule request</w:t>
                  </w:r>
                </w:p>
              </w:tc>
              <w:tc>
                <w:tcPr>
                  <w:tcW w:w="3032" w:type="dxa"/>
                </w:tcPr>
                <w:p w14:paraId="4011E841" w14:textId="77777777" w:rsidR="007E5FF7" w:rsidRDefault="007E5FF7" w:rsidP="007E5FF7">
                  <w:pPr>
                    <w:pStyle w:val="TAL"/>
                  </w:pPr>
                  <w:r>
                    <w:t>SMF is performing a PCC rules request as instructed by the PCF.</w:t>
                  </w:r>
                </w:p>
              </w:tc>
              <w:tc>
                <w:tcPr>
                  <w:tcW w:w="1134" w:type="dxa"/>
                </w:tcPr>
                <w:p w14:paraId="0A07D7F7" w14:textId="77777777" w:rsidR="007E5FF7" w:rsidRDefault="007E5FF7" w:rsidP="007E5FF7">
                  <w:pPr>
                    <w:pStyle w:val="TAL"/>
                  </w:pPr>
                  <w:r>
                    <w:t>None</w:t>
                  </w:r>
                </w:p>
              </w:tc>
              <w:tc>
                <w:tcPr>
                  <w:tcW w:w="1620" w:type="dxa"/>
                </w:tcPr>
                <w:p w14:paraId="69F4C3BE" w14:textId="77777777" w:rsidR="007E5FF7" w:rsidRDefault="007E5FF7" w:rsidP="007E5FF7">
                  <w:pPr>
                    <w:pStyle w:val="TAL"/>
                  </w:pPr>
                  <w:r>
                    <w:t>PCF</w:t>
                  </w:r>
                </w:p>
              </w:tc>
            </w:tr>
            <w:tr w:rsidR="007E5FF7" w14:paraId="19E019DB" w14:textId="77777777" w:rsidTr="00046CA7">
              <w:tc>
                <w:tcPr>
                  <w:tcW w:w="1741" w:type="dxa"/>
                </w:tcPr>
                <w:p w14:paraId="01B3E498" w14:textId="77777777" w:rsidR="007E5FF7" w:rsidRDefault="007E5FF7" w:rsidP="007E5FF7">
                  <w:pPr>
                    <w:pStyle w:val="TAL"/>
                  </w:pPr>
                  <w:r>
                    <w:t>Enforced ADC rule request</w:t>
                  </w:r>
                </w:p>
              </w:tc>
              <w:tc>
                <w:tcPr>
                  <w:tcW w:w="3032" w:type="dxa"/>
                </w:tcPr>
                <w:p w14:paraId="6D554780" w14:textId="77777777" w:rsidR="007E5FF7" w:rsidRDefault="007E5FF7" w:rsidP="007E5FF7">
                  <w:pPr>
                    <w:pStyle w:val="TAL"/>
                  </w:pPr>
                  <w:r>
                    <w:t>TDF is performing an ADC rules request as instructed by the PCRF.</w:t>
                  </w:r>
                </w:p>
              </w:tc>
              <w:tc>
                <w:tcPr>
                  <w:tcW w:w="1134" w:type="dxa"/>
                </w:tcPr>
                <w:p w14:paraId="7BA4E0C0" w14:textId="77777777" w:rsidR="007E5FF7" w:rsidRDefault="007E5FF7" w:rsidP="007E5FF7">
                  <w:pPr>
                    <w:pStyle w:val="TAL"/>
                  </w:pPr>
                  <w:r>
                    <w:t>Removed</w:t>
                  </w:r>
                </w:p>
              </w:tc>
              <w:tc>
                <w:tcPr>
                  <w:tcW w:w="1620" w:type="dxa"/>
                </w:tcPr>
                <w:p w14:paraId="7F4F2234" w14:textId="1B8FFE28" w:rsidR="007E5FF7" w:rsidRDefault="007E5FF7" w:rsidP="007E5FF7">
                  <w:pPr>
                    <w:pStyle w:val="TAL"/>
                  </w:pPr>
                  <w:r>
                    <w:t>ADC Rules are not applicable.</w:t>
                  </w:r>
                </w:p>
              </w:tc>
            </w:tr>
            <w:tr w:rsidR="007E5FF7" w14:paraId="56218FA0" w14:textId="77777777" w:rsidTr="00046CA7">
              <w:tc>
                <w:tcPr>
                  <w:tcW w:w="1741" w:type="dxa"/>
                </w:tcPr>
                <w:p w14:paraId="454CAEDD" w14:textId="77777777" w:rsidR="007E5FF7" w:rsidRDefault="007E5FF7" w:rsidP="007E5FF7">
                  <w:pPr>
                    <w:pStyle w:val="TAL"/>
                  </w:pPr>
                  <w:r>
                    <w:t xml:space="preserve">UE IP address change </w:t>
                  </w:r>
                </w:p>
              </w:tc>
              <w:tc>
                <w:tcPr>
                  <w:tcW w:w="3032" w:type="dxa"/>
                </w:tcPr>
                <w:p w14:paraId="29DD38FE" w14:textId="77777777" w:rsidR="007E5FF7" w:rsidRDefault="007E5FF7" w:rsidP="007E5FF7">
                  <w:pPr>
                    <w:pStyle w:val="TAL"/>
                  </w:pPr>
                  <w:r>
                    <w:t>A UE IP address has been allocated/released</w:t>
                  </w:r>
                </w:p>
              </w:tc>
              <w:tc>
                <w:tcPr>
                  <w:tcW w:w="1134" w:type="dxa"/>
                </w:tcPr>
                <w:p w14:paraId="26E0208C" w14:textId="77777777" w:rsidR="007E5FF7" w:rsidRDefault="007E5FF7" w:rsidP="007E5FF7">
                  <w:pPr>
                    <w:pStyle w:val="TAL"/>
                  </w:pPr>
                  <w:r>
                    <w:t>None</w:t>
                  </w:r>
                </w:p>
              </w:tc>
              <w:tc>
                <w:tcPr>
                  <w:tcW w:w="1620" w:type="dxa"/>
                </w:tcPr>
                <w:p w14:paraId="7F4D5E24" w14:textId="77777777" w:rsidR="007E5FF7" w:rsidRDefault="007E5FF7" w:rsidP="007E5FF7">
                  <w:pPr>
                    <w:pStyle w:val="TAL"/>
                  </w:pPr>
                  <w:r>
                    <w:t>Always set</w:t>
                  </w:r>
                </w:p>
              </w:tc>
            </w:tr>
            <w:tr w:rsidR="007E5FF7" w14:paraId="1D6EC69B" w14:textId="77777777" w:rsidTr="00046CA7">
              <w:tc>
                <w:tcPr>
                  <w:tcW w:w="1741" w:type="dxa"/>
                </w:tcPr>
                <w:p w14:paraId="608FD367" w14:textId="77777777" w:rsidR="007E5FF7" w:rsidRDefault="007E5FF7" w:rsidP="007E5FF7">
                  <w:pPr>
                    <w:pStyle w:val="TAL"/>
                  </w:pPr>
                  <w:r>
                    <w:t>Access Network Charging Correlation Information</w:t>
                  </w:r>
                </w:p>
              </w:tc>
              <w:tc>
                <w:tcPr>
                  <w:tcW w:w="3032" w:type="dxa"/>
                </w:tcPr>
                <w:p w14:paraId="08ADEDF0" w14:textId="77777777" w:rsidR="007E5FF7" w:rsidRDefault="007E5FF7" w:rsidP="007E5FF7">
                  <w:pPr>
                    <w:pStyle w:val="TAL"/>
                  </w:pPr>
                  <w:r>
                    <w:t>Access Network Charging Correlation Information has been assigned.</w:t>
                  </w:r>
                </w:p>
              </w:tc>
              <w:tc>
                <w:tcPr>
                  <w:tcW w:w="1134" w:type="dxa"/>
                </w:tcPr>
                <w:p w14:paraId="138DC9A9" w14:textId="77777777" w:rsidR="007E5FF7" w:rsidRDefault="007E5FF7" w:rsidP="007E5FF7">
                  <w:pPr>
                    <w:pStyle w:val="TAL"/>
                  </w:pPr>
                  <w:r>
                    <w:t>None</w:t>
                  </w:r>
                </w:p>
              </w:tc>
              <w:tc>
                <w:tcPr>
                  <w:tcW w:w="1620" w:type="dxa"/>
                </w:tcPr>
                <w:p w14:paraId="417E1815" w14:textId="77777777" w:rsidR="007E5FF7" w:rsidRDefault="007E5FF7" w:rsidP="007E5FF7">
                  <w:pPr>
                    <w:pStyle w:val="TAL"/>
                  </w:pPr>
                  <w:r>
                    <w:t>PCF</w:t>
                  </w:r>
                </w:p>
              </w:tc>
            </w:tr>
            <w:tr w:rsidR="007E5FF7" w14:paraId="239A5520" w14:textId="77777777" w:rsidTr="00046CA7">
              <w:tc>
                <w:tcPr>
                  <w:tcW w:w="1741" w:type="dxa"/>
                </w:tcPr>
                <w:p w14:paraId="3DC5EE24" w14:textId="77777777" w:rsidR="007E5FF7" w:rsidRDefault="007E5FF7" w:rsidP="007E5FF7">
                  <w:pPr>
                    <w:pStyle w:val="TAL"/>
                  </w:pPr>
                  <w:r>
                    <w:t>Usage report</w:t>
                  </w:r>
                </w:p>
                <w:p w14:paraId="6D4DC001" w14:textId="77777777" w:rsidR="007E5FF7" w:rsidRDefault="007E5FF7" w:rsidP="007E5FF7">
                  <w:pPr>
                    <w:pStyle w:val="TAL"/>
                  </w:pPr>
                  <w:r>
                    <w:t>(see note 4)</w:t>
                  </w:r>
                </w:p>
                <w:p w14:paraId="5ACBD9E7" w14:textId="77777777" w:rsidR="007E5FF7" w:rsidRDefault="007E5FF7" w:rsidP="007E5FF7">
                  <w:pPr>
                    <w:pStyle w:val="TAL"/>
                  </w:pPr>
                </w:p>
              </w:tc>
              <w:tc>
                <w:tcPr>
                  <w:tcW w:w="3032" w:type="dxa"/>
                </w:tcPr>
                <w:p w14:paraId="5973505A" w14:textId="77777777" w:rsidR="007E5FF7" w:rsidRDefault="007E5FF7" w:rsidP="007E5FF7">
                  <w:pPr>
                    <w:pStyle w:val="TAL"/>
                  </w:pPr>
                  <w:r>
                    <w:t>The PDU session or the Monitoring key specific resources consumed by a UE either reached the threshold or needs to be reported for other reasons.</w:t>
                  </w:r>
                </w:p>
              </w:tc>
              <w:tc>
                <w:tcPr>
                  <w:tcW w:w="1134" w:type="dxa"/>
                </w:tcPr>
                <w:p w14:paraId="37DE79F1" w14:textId="77777777" w:rsidR="007E5FF7" w:rsidRDefault="007E5FF7" w:rsidP="007E5FF7">
                  <w:pPr>
                    <w:pStyle w:val="TAL"/>
                  </w:pPr>
                  <w:r>
                    <w:t>None</w:t>
                  </w:r>
                </w:p>
              </w:tc>
              <w:tc>
                <w:tcPr>
                  <w:tcW w:w="1620" w:type="dxa"/>
                </w:tcPr>
                <w:p w14:paraId="6CF8E5F2" w14:textId="77777777" w:rsidR="007E5FF7" w:rsidRDefault="007E5FF7" w:rsidP="007E5FF7">
                  <w:pPr>
                    <w:pStyle w:val="TAL"/>
                  </w:pPr>
                  <w:r>
                    <w:t>PCF</w:t>
                  </w:r>
                </w:p>
              </w:tc>
            </w:tr>
            <w:tr w:rsidR="007E5FF7" w14:paraId="20A2F6A1" w14:textId="77777777" w:rsidTr="00046CA7">
              <w:tc>
                <w:tcPr>
                  <w:tcW w:w="1741" w:type="dxa"/>
                </w:tcPr>
                <w:p w14:paraId="72C068CA" w14:textId="77777777" w:rsidR="007E5FF7" w:rsidRDefault="007E5FF7" w:rsidP="007E5FF7">
                  <w:pPr>
                    <w:pStyle w:val="TAL"/>
                  </w:pPr>
                  <w:r>
                    <w:t>Start of application traffic detection and</w:t>
                  </w:r>
                </w:p>
                <w:p w14:paraId="5A81081D" w14:textId="77777777" w:rsidR="007E5FF7" w:rsidRDefault="007E5FF7" w:rsidP="007E5FF7">
                  <w:pPr>
                    <w:pStyle w:val="TAL"/>
                  </w:pPr>
                  <w:r>
                    <w:t>Stop of application traffic detection (see note 5)</w:t>
                  </w:r>
                </w:p>
              </w:tc>
              <w:tc>
                <w:tcPr>
                  <w:tcW w:w="3032" w:type="dxa"/>
                </w:tcPr>
                <w:p w14:paraId="23212EC2" w14:textId="77777777" w:rsidR="007E5FF7" w:rsidRDefault="007E5FF7" w:rsidP="007E5FF7">
                  <w:pPr>
                    <w:pStyle w:val="TAL"/>
                  </w:pPr>
                  <w:r>
                    <w:t>The start or the stop of application traffic has been detected.</w:t>
                  </w:r>
                </w:p>
              </w:tc>
              <w:tc>
                <w:tcPr>
                  <w:tcW w:w="1134" w:type="dxa"/>
                </w:tcPr>
                <w:p w14:paraId="4B0B835F" w14:textId="77777777" w:rsidR="007E5FF7" w:rsidRDefault="007E5FF7" w:rsidP="007E5FF7">
                  <w:pPr>
                    <w:pStyle w:val="TAL"/>
                  </w:pPr>
                  <w:r>
                    <w:t>None</w:t>
                  </w:r>
                </w:p>
              </w:tc>
              <w:tc>
                <w:tcPr>
                  <w:tcW w:w="1620" w:type="dxa"/>
                </w:tcPr>
                <w:p w14:paraId="13BBA483" w14:textId="77777777" w:rsidR="007E5FF7" w:rsidRDefault="007E5FF7" w:rsidP="007E5FF7">
                  <w:pPr>
                    <w:pStyle w:val="TAL"/>
                  </w:pPr>
                  <w:r>
                    <w:t>PCF</w:t>
                  </w:r>
                </w:p>
              </w:tc>
            </w:tr>
            <w:tr w:rsidR="007E5FF7" w14:paraId="223463C2" w14:textId="77777777" w:rsidTr="00046CA7">
              <w:tc>
                <w:tcPr>
                  <w:tcW w:w="1741" w:type="dxa"/>
                </w:tcPr>
                <w:p w14:paraId="26DC4B71" w14:textId="77777777" w:rsidR="007E5FF7" w:rsidRDefault="007E5FF7" w:rsidP="007E5FF7">
                  <w:pPr>
                    <w:pStyle w:val="TAL"/>
                  </w:pPr>
                  <w:r>
                    <w:t>SRVCC CS to PS handover</w:t>
                  </w:r>
                </w:p>
              </w:tc>
              <w:tc>
                <w:tcPr>
                  <w:tcW w:w="3032" w:type="dxa"/>
                </w:tcPr>
                <w:p w14:paraId="6C46F66E" w14:textId="77777777" w:rsidR="007E5FF7" w:rsidRDefault="007E5FF7" w:rsidP="007E5FF7">
                  <w:pPr>
                    <w:pStyle w:val="TAL"/>
                  </w:pPr>
                  <w:r>
                    <w:t>A CS to PS handover has been detected</w:t>
                  </w:r>
                </w:p>
              </w:tc>
              <w:tc>
                <w:tcPr>
                  <w:tcW w:w="1134" w:type="dxa"/>
                </w:tcPr>
                <w:p w14:paraId="7968C5A1" w14:textId="77777777" w:rsidR="007E5FF7" w:rsidRDefault="007E5FF7" w:rsidP="007E5FF7">
                  <w:pPr>
                    <w:pStyle w:val="TAL"/>
                  </w:pPr>
                  <w:r>
                    <w:t>removed</w:t>
                  </w:r>
                </w:p>
              </w:tc>
              <w:tc>
                <w:tcPr>
                  <w:tcW w:w="1620" w:type="dxa"/>
                </w:tcPr>
                <w:p w14:paraId="4372B271" w14:textId="324A255D" w:rsidR="007E5FF7" w:rsidRDefault="007E5FF7" w:rsidP="007E5FF7">
                  <w:pPr>
                    <w:pStyle w:val="TAL"/>
                  </w:pPr>
                  <w:r>
                    <w:t>No support in 5GS yet</w:t>
                  </w:r>
                </w:p>
              </w:tc>
            </w:tr>
            <w:tr w:rsidR="007E5FF7" w14:paraId="6690F6FB" w14:textId="77777777" w:rsidTr="00046CA7">
              <w:tc>
                <w:tcPr>
                  <w:tcW w:w="1741" w:type="dxa"/>
                </w:tcPr>
                <w:p w14:paraId="4EE3C0A0" w14:textId="77777777" w:rsidR="007E5FF7" w:rsidRDefault="007E5FF7" w:rsidP="007E5FF7">
                  <w:pPr>
                    <w:pStyle w:val="TAL"/>
                  </w:pPr>
                  <w:r>
                    <w:t>Access Network Information report</w:t>
                  </w:r>
                </w:p>
              </w:tc>
              <w:tc>
                <w:tcPr>
                  <w:tcW w:w="3032" w:type="dxa"/>
                </w:tcPr>
                <w:p w14:paraId="126187FB" w14:textId="77777777" w:rsidR="007E5FF7" w:rsidRDefault="007E5FF7" w:rsidP="007E5FF7">
                  <w:pPr>
                    <w:pStyle w:val="TAL"/>
                  </w:pPr>
                  <w:r>
                    <w:t>Access information as specified in the Access Network Information Reporting part of a PCC rule.</w:t>
                  </w:r>
                </w:p>
              </w:tc>
              <w:tc>
                <w:tcPr>
                  <w:tcW w:w="1134" w:type="dxa"/>
                </w:tcPr>
                <w:p w14:paraId="42AA5118" w14:textId="77777777" w:rsidR="007E5FF7" w:rsidRDefault="007E5FF7" w:rsidP="007E5FF7">
                  <w:pPr>
                    <w:pStyle w:val="TAL"/>
                  </w:pPr>
                  <w:r>
                    <w:t>None</w:t>
                  </w:r>
                </w:p>
              </w:tc>
              <w:tc>
                <w:tcPr>
                  <w:tcW w:w="1620" w:type="dxa"/>
                </w:tcPr>
                <w:p w14:paraId="1AF5E64E" w14:textId="77777777" w:rsidR="007E5FF7" w:rsidRDefault="007E5FF7" w:rsidP="007E5FF7">
                  <w:pPr>
                    <w:pStyle w:val="TAL"/>
                  </w:pPr>
                  <w:r>
                    <w:t>PCF</w:t>
                  </w:r>
                </w:p>
              </w:tc>
            </w:tr>
            <w:tr w:rsidR="007E5FF7" w14:paraId="72109B1C" w14:textId="77777777" w:rsidTr="00046CA7">
              <w:tc>
                <w:tcPr>
                  <w:tcW w:w="1741" w:type="dxa"/>
                </w:tcPr>
                <w:p w14:paraId="625FE14F" w14:textId="77777777" w:rsidR="007E5FF7" w:rsidRDefault="007E5FF7" w:rsidP="007E5FF7">
                  <w:pPr>
                    <w:pStyle w:val="TAL"/>
                  </w:pPr>
                  <w:r>
                    <w:t>Credit management session failure</w:t>
                  </w:r>
                </w:p>
              </w:tc>
              <w:tc>
                <w:tcPr>
                  <w:tcW w:w="3032" w:type="dxa"/>
                </w:tcPr>
                <w:p w14:paraId="135383A5" w14:textId="77777777" w:rsidR="007E5FF7" w:rsidRDefault="007E5FF7" w:rsidP="007E5FF7">
                  <w:pPr>
                    <w:pStyle w:val="TAL"/>
                  </w:pPr>
                  <w:r>
                    <w:t>Transient/Permanent Failure as specified by the OCS</w:t>
                  </w:r>
                </w:p>
              </w:tc>
              <w:tc>
                <w:tcPr>
                  <w:tcW w:w="1134" w:type="dxa"/>
                </w:tcPr>
                <w:p w14:paraId="05EE12A8" w14:textId="77777777" w:rsidR="007E5FF7" w:rsidRDefault="007E5FF7" w:rsidP="007E5FF7">
                  <w:pPr>
                    <w:pStyle w:val="TAL"/>
                  </w:pPr>
                  <w:r>
                    <w:t>None</w:t>
                  </w:r>
                </w:p>
              </w:tc>
              <w:tc>
                <w:tcPr>
                  <w:tcW w:w="1620" w:type="dxa"/>
                </w:tcPr>
                <w:p w14:paraId="194E75F9" w14:textId="77777777" w:rsidR="007E5FF7" w:rsidRDefault="007E5FF7" w:rsidP="007E5FF7">
                  <w:pPr>
                    <w:pStyle w:val="TAL"/>
                  </w:pPr>
                  <w:r>
                    <w:t>PCF</w:t>
                  </w:r>
                </w:p>
              </w:tc>
            </w:tr>
            <w:tr w:rsidR="007E5FF7" w14:paraId="6203DF25" w14:textId="77777777" w:rsidTr="00046CA7">
              <w:tc>
                <w:tcPr>
                  <w:tcW w:w="1741" w:type="dxa"/>
                </w:tcPr>
                <w:p w14:paraId="021B7038" w14:textId="77777777" w:rsidR="007E5FF7" w:rsidRDefault="007E5FF7" w:rsidP="007E5FF7">
                  <w:pPr>
                    <w:pStyle w:val="TAL"/>
                  </w:pPr>
                  <w:r>
                    <w:t xml:space="preserve">Addition / removal of an access to an IP-CAN session </w:t>
                  </w:r>
                </w:p>
              </w:tc>
              <w:tc>
                <w:tcPr>
                  <w:tcW w:w="3032" w:type="dxa"/>
                </w:tcPr>
                <w:p w14:paraId="71ACCF4F" w14:textId="77777777" w:rsidR="007E5FF7" w:rsidRDefault="007E5FF7" w:rsidP="007E5FF7">
                  <w:pPr>
                    <w:pStyle w:val="TAL"/>
                  </w:pPr>
                  <w:r>
                    <w:t>The PCEF reports when an access is added or removed</w:t>
                  </w:r>
                </w:p>
              </w:tc>
              <w:tc>
                <w:tcPr>
                  <w:tcW w:w="1134" w:type="dxa"/>
                </w:tcPr>
                <w:p w14:paraId="0D9A0809" w14:textId="77777777" w:rsidR="007E5FF7" w:rsidRDefault="007E5FF7" w:rsidP="007E5FF7">
                  <w:pPr>
                    <w:pStyle w:val="TAL"/>
                  </w:pPr>
                  <w:r>
                    <w:t>Removed</w:t>
                  </w:r>
                </w:p>
              </w:tc>
              <w:tc>
                <w:tcPr>
                  <w:tcW w:w="1620" w:type="dxa"/>
                </w:tcPr>
                <w:p w14:paraId="6932EEE6" w14:textId="6D8ADE57" w:rsidR="007E5FF7" w:rsidRDefault="007E5FF7" w:rsidP="007E5FF7">
                  <w:pPr>
                    <w:pStyle w:val="TAL"/>
                  </w:pPr>
                  <w:r>
                    <w:t>No support in 5GS yet</w:t>
                  </w:r>
                </w:p>
              </w:tc>
            </w:tr>
          </w:tbl>
          <w:p w14:paraId="03C512F2" w14:textId="439EB97D" w:rsidR="001F3BFE" w:rsidRDefault="001F3BFE" w:rsidP="00C63A32">
            <w:pPr>
              <w:pStyle w:val="CRCoverPage"/>
              <w:spacing w:after="0"/>
              <w:ind w:left="100"/>
              <w:rPr>
                <w:noProof/>
              </w:rPr>
            </w:pPr>
          </w:p>
        </w:tc>
      </w:tr>
      <w:tr w:rsidR="001E41F3" w14:paraId="68BFC3C5" w14:textId="77777777">
        <w:tc>
          <w:tcPr>
            <w:tcW w:w="2268" w:type="dxa"/>
            <w:gridSpan w:val="2"/>
            <w:tcBorders>
              <w:left w:val="single" w:sz="4" w:space="0" w:color="auto"/>
            </w:tcBorders>
          </w:tcPr>
          <w:p w14:paraId="22A5EA3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21773BC" w14:textId="77777777" w:rsidR="001E41F3" w:rsidRDefault="001E41F3">
            <w:pPr>
              <w:pStyle w:val="CRCoverPage"/>
              <w:spacing w:after="0"/>
              <w:rPr>
                <w:noProof/>
                <w:sz w:val="8"/>
                <w:szCs w:val="8"/>
              </w:rPr>
            </w:pPr>
          </w:p>
        </w:tc>
      </w:tr>
      <w:tr w:rsidR="001E41F3" w14:paraId="55C56BF0" w14:textId="77777777">
        <w:tc>
          <w:tcPr>
            <w:tcW w:w="2268" w:type="dxa"/>
            <w:gridSpan w:val="2"/>
            <w:tcBorders>
              <w:left w:val="single" w:sz="4" w:space="0" w:color="auto"/>
              <w:bottom w:val="single" w:sz="4" w:space="0" w:color="auto"/>
            </w:tcBorders>
          </w:tcPr>
          <w:p w14:paraId="1FC6398E"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9AC006" w14:textId="075FFBEC" w:rsidR="001E41F3" w:rsidRDefault="001F3BFE">
            <w:pPr>
              <w:pStyle w:val="CRCoverPage"/>
              <w:spacing w:after="0"/>
              <w:ind w:left="100"/>
              <w:rPr>
                <w:noProof/>
              </w:rPr>
            </w:pPr>
            <w:r>
              <w:rPr>
                <w:noProof/>
              </w:rPr>
              <w:t>Event triggers</w:t>
            </w:r>
            <w:r w:rsidR="00800535">
              <w:rPr>
                <w:noProof/>
              </w:rPr>
              <w:t xml:space="preserve"> not defined in 5G</w:t>
            </w:r>
          </w:p>
        </w:tc>
      </w:tr>
      <w:tr w:rsidR="001E41F3" w14:paraId="1B47AD5C" w14:textId="77777777">
        <w:tc>
          <w:tcPr>
            <w:tcW w:w="2268" w:type="dxa"/>
            <w:gridSpan w:val="2"/>
          </w:tcPr>
          <w:p w14:paraId="11CAB427" w14:textId="77777777" w:rsidR="001E41F3" w:rsidRDefault="001E41F3">
            <w:pPr>
              <w:pStyle w:val="CRCoverPage"/>
              <w:spacing w:after="0"/>
              <w:rPr>
                <w:b/>
                <w:i/>
                <w:noProof/>
                <w:sz w:val="8"/>
                <w:szCs w:val="8"/>
              </w:rPr>
            </w:pPr>
          </w:p>
        </w:tc>
        <w:tc>
          <w:tcPr>
            <w:tcW w:w="7373" w:type="dxa"/>
            <w:gridSpan w:val="9"/>
          </w:tcPr>
          <w:p w14:paraId="286DE71B" w14:textId="77777777" w:rsidR="001E41F3" w:rsidRDefault="001E41F3">
            <w:pPr>
              <w:pStyle w:val="CRCoverPage"/>
              <w:spacing w:after="0"/>
              <w:rPr>
                <w:noProof/>
                <w:sz w:val="8"/>
                <w:szCs w:val="8"/>
              </w:rPr>
            </w:pPr>
          </w:p>
        </w:tc>
      </w:tr>
      <w:tr w:rsidR="001E41F3" w14:paraId="29006F57" w14:textId="77777777">
        <w:tc>
          <w:tcPr>
            <w:tcW w:w="2268" w:type="dxa"/>
            <w:gridSpan w:val="2"/>
            <w:tcBorders>
              <w:top w:val="single" w:sz="4" w:space="0" w:color="auto"/>
              <w:left w:val="single" w:sz="4" w:space="0" w:color="auto"/>
            </w:tcBorders>
          </w:tcPr>
          <w:p w14:paraId="27D25EE4"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C8F1AB5" w14:textId="77777777" w:rsidR="001E41F3" w:rsidRDefault="003211E6">
            <w:pPr>
              <w:pStyle w:val="CRCoverPage"/>
              <w:spacing w:after="0"/>
              <w:ind w:left="100"/>
              <w:rPr>
                <w:noProof/>
              </w:rPr>
            </w:pPr>
            <w:r>
              <w:rPr>
                <w:noProof/>
              </w:rPr>
              <w:t>8.3</w:t>
            </w:r>
            <w:r w:rsidR="00C63A32">
              <w:rPr>
                <w:noProof/>
              </w:rPr>
              <w:t>.1.5</w:t>
            </w:r>
            <w:r>
              <w:rPr>
                <w:noProof/>
              </w:rPr>
              <w:t xml:space="preserve"> (new)</w:t>
            </w:r>
          </w:p>
        </w:tc>
      </w:tr>
      <w:tr w:rsidR="001E41F3" w14:paraId="6A6DBFB4" w14:textId="77777777">
        <w:tc>
          <w:tcPr>
            <w:tcW w:w="2268" w:type="dxa"/>
            <w:gridSpan w:val="2"/>
            <w:tcBorders>
              <w:left w:val="single" w:sz="4" w:space="0" w:color="auto"/>
            </w:tcBorders>
          </w:tcPr>
          <w:p w14:paraId="10BC316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EC0EDC1" w14:textId="77777777" w:rsidR="001E41F3" w:rsidRDefault="001E41F3">
            <w:pPr>
              <w:pStyle w:val="CRCoverPage"/>
              <w:spacing w:after="0"/>
              <w:rPr>
                <w:noProof/>
                <w:sz w:val="8"/>
                <w:szCs w:val="8"/>
              </w:rPr>
            </w:pPr>
          </w:p>
        </w:tc>
      </w:tr>
      <w:tr w:rsidR="001E41F3" w14:paraId="0BF1778F" w14:textId="77777777">
        <w:tc>
          <w:tcPr>
            <w:tcW w:w="2268" w:type="dxa"/>
            <w:gridSpan w:val="2"/>
            <w:tcBorders>
              <w:left w:val="single" w:sz="4" w:space="0" w:color="auto"/>
            </w:tcBorders>
          </w:tcPr>
          <w:p w14:paraId="0F605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C42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E91D1" w14:textId="77777777" w:rsidR="001E41F3" w:rsidRDefault="001E41F3">
            <w:pPr>
              <w:pStyle w:val="CRCoverPage"/>
              <w:spacing w:after="0"/>
              <w:jc w:val="center"/>
              <w:rPr>
                <w:b/>
                <w:caps/>
                <w:noProof/>
              </w:rPr>
            </w:pPr>
            <w:r>
              <w:rPr>
                <w:b/>
                <w:caps/>
                <w:noProof/>
              </w:rPr>
              <w:t>N</w:t>
            </w:r>
          </w:p>
        </w:tc>
        <w:tc>
          <w:tcPr>
            <w:tcW w:w="2977" w:type="dxa"/>
            <w:gridSpan w:val="3"/>
          </w:tcPr>
          <w:p w14:paraId="253CAF1B"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41670C8" w14:textId="77777777" w:rsidR="001E41F3" w:rsidRDefault="001E41F3">
            <w:pPr>
              <w:pStyle w:val="CRCoverPage"/>
              <w:spacing w:after="0"/>
              <w:ind w:left="99"/>
              <w:rPr>
                <w:noProof/>
              </w:rPr>
            </w:pPr>
          </w:p>
        </w:tc>
      </w:tr>
      <w:tr w:rsidR="001E41F3" w14:paraId="3B2233E1" w14:textId="77777777">
        <w:tc>
          <w:tcPr>
            <w:tcW w:w="2268" w:type="dxa"/>
            <w:gridSpan w:val="2"/>
            <w:tcBorders>
              <w:left w:val="single" w:sz="4" w:space="0" w:color="auto"/>
            </w:tcBorders>
          </w:tcPr>
          <w:p w14:paraId="498466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6461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F427A" w14:textId="77777777" w:rsidR="001E41F3" w:rsidRDefault="00800535">
            <w:pPr>
              <w:pStyle w:val="CRCoverPage"/>
              <w:spacing w:after="0"/>
              <w:jc w:val="center"/>
              <w:rPr>
                <w:b/>
                <w:caps/>
                <w:noProof/>
              </w:rPr>
            </w:pPr>
            <w:r>
              <w:rPr>
                <w:b/>
                <w:caps/>
                <w:noProof/>
              </w:rPr>
              <w:t>X</w:t>
            </w:r>
          </w:p>
        </w:tc>
        <w:tc>
          <w:tcPr>
            <w:tcW w:w="2977" w:type="dxa"/>
            <w:gridSpan w:val="3"/>
          </w:tcPr>
          <w:p w14:paraId="3BA61D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ECC9FFA" w14:textId="732301D8" w:rsidR="001E41F3" w:rsidRDefault="00800535">
            <w:pPr>
              <w:pStyle w:val="CRCoverPage"/>
              <w:spacing w:after="0"/>
              <w:ind w:left="99"/>
              <w:rPr>
                <w:noProof/>
              </w:rPr>
            </w:pPr>
            <w:r>
              <w:rPr>
                <w:noProof/>
              </w:rPr>
              <w:t xml:space="preserve">TS/TR </w:t>
            </w:r>
            <w:r w:rsidR="00186902">
              <w:rPr>
                <w:noProof/>
              </w:rPr>
              <w:t>23.503</w:t>
            </w:r>
            <w:r>
              <w:rPr>
                <w:noProof/>
              </w:rPr>
              <w:t xml:space="preserve"> </w:t>
            </w:r>
            <w:r w:rsidR="007E5FF7" w:rsidRPr="007E5FF7">
              <w:rPr>
                <w:noProof/>
              </w:rPr>
              <w:t>CR S2-176909</w:t>
            </w:r>
          </w:p>
        </w:tc>
      </w:tr>
      <w:tr w:rsidR="001E41F3" w14:paraId="0A2E4913" w14:textId="77777777">
        <w:tc>
          <w:tcPr>
            <w:tcW w:w="2268" w:type="dxa"/>
            <w:gridSpan w:val="2"/>
            <w:tcBorders>
              <w:left w:val="single" w:sz="4" w:space="0" w:color="auto"/>
            </w:tcBorders>
          </w:tcPr>
          <w:p w14:paraId="2A2D14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97E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3C6FB" w14:textId="77777777" w:rsidR="001E41F3" w:rsidRDefault="007E349C">
            <w:pPr>
              <w:pStyle w:val="CRCoverPage"/>
              <w:spacing w:after="0"/>
              <w:jc w:val="center"/>
              <w:rPr>
                <w:b/>
                <w:caps/>
                <w:noProof/>
              </w:rPr>
            </w:pPr>
            <w:r>
              <w:rPr>
                <w:b/>
                <w:caps/>
                <w:noProof/>
              </w:rPr>
              <w:t>X</w:t>
            </w:r>
          </w:p>
        </w:tc>
        <w:tc>
          <w:tcPr>
            <w:tcW w:w="2977" w:type="dxa"/>
            <w:gridSpan w:val="3"/>
          </w:tcPr>
          <w:p w14:paraId="64256B8A"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9B7D9B" w14:textId="77777777" w:rsidR="001E41F3" w:rsidRDefault="00145D43">
            <w:pPr>
              <w:pStyle w:val="CRCoverPage"/>
              <w:spacing w:after="0"/>
              <w:ind w:left="99"/>
              <w:rPr>
                <w:noProof/>
              </w:rPr>
            </w:pPr>
            <w:r>
              <w:rPr>
                <w:noProof/>
              </w:rPr>
              <w:t xml:space="preserve">TS/TR ... CR ... </w:t>
            </w:r>
          </w:p>
        </w:tc>
      </w:tr>
      <w:tr w:rsidR="001E41F3" w14:paraId="177475B0" w14:textId="77777777">
        <w:tc>
          <w:tcPr>
            <w:tcW w:w="2268" w:type="dxa"/>
            <w:gridSpan w:val="2"/>
            <w:tcBorders>
              <w:left w:val="single" w:sz="4" w:space="0" w:color="auto"/>
            </w:tcBorders>
          </w:tcPr>
          <w:p w14:paraId="2CB626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EA6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FA06B" w14:textId="77777777" w:rsidR="001E41F3" w:rsidRDefault="007E349C">
            <w:pPr>
              <w:pStyle w:val="CRCoverPage"/>
              <w:spacing w:after="0"/>
              <w:jc w:val="center"/>
              <w:rPr>
                <w:b/>
                <w:caps/>
                <w:noProof/>
              </w:rPr>
            </w:pPr>
            <w:r>
              <w:rPr>
                <w:b/>
                <w:caps/>
                <w:noProof/>
              </w:rPr>
              <w:t>X</w:t>
            </w:r>
          </w:p>
        </w:tc>
        <w:tc>
          <w:tcPr>
            <w:tcW w:w="2977" w:type="dxa"/>
            <w:gridSpan w:val="3"/>
          </w:tcPr>
          <w:p w14:paraId="6DBA1344"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2153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D63207" w14:textId="77777777">
        <w:tc>
          <w:tcPr>
            <w:tcW w:w="2268" w:type="dxa"/>
            <w:gridSpan w:val="2"/>
            <w:tcBorders>
              <w:left w:val="single" w:sz="4" w:space="0" w:color="auto"/>
            </w:tcBorders>
          </w:tcPr>
          <w:p w14:paraId="69D395D6" w14:textId="77777777" w:rsidR="001E41F3" w:rsidRDefault="001E41F3">
            <w:pPr>
              <w:pStyle w:val="CRCoverPage"/>
              <w:spacing w:after="0"/>
              <w:rPr>
                <w:b/>
                <w:i/>
                <w:noProof/>
              </w:rPr>
            </w:pPr>
          </w:p>
        </w:tc>
        <w:tc>
          <w:tcPr>
            <w:tcW w:w="7373" w:type="dxa"/>
            <w:gridSpan w:val="9"/>
            <w:tcBorders>
              <w:right w:val="single" w:sz="4" w:space="0" w:color="auto"/>
            </w:tcBorders>
          </w:tcPr>
          <w:p w14:paraId="752815B8" w14:textId="77777777" w:rsidR="001E41F3" w:rsidRDefault="001E41F3">
            <w:pPr>
              <w:pStyle w:val="CRCoverPage"/>
              <w:spacing w:after="0"/>
              <w:rPr>
                <w:noProof/>
              </w:rPr>
            </w:pPr>
          </w:p>
        </w:tc>
      </w:tr>
      <w:tr w:rsidR="001E41F3" w14:paraId="60DD2A5C" w14:textId="77777777">
        <w:tc>
          <w:tcPr>
            <w:tcW w:w="2268" w:type="dxa"/>
            <w:gridSpan w:val="2"/>
            <w:tcBorders>
              <w:left w:val="single" w:sz="4" w:space="0" w:color="auto"/>
              <w:bottom w:val="single" w:sz="4" w:space="0" w:color="auto"/>
            </w:tcBorders>
          </w:tcPr>
          <w:p w14:paraId="3D49E58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6F71B3F" w14:textId="647A4D20" w:rsidR="001E41F3" w:rsidRDefault="00544171">
            <w:pPr>
              <w:pStyle w:val="CRCoverPage"/>
              <w:spacing w:after="0"/>
              <w:ind w:left="100"/>
              <w:rPr>
                <w:noProof/>
              </w:rPr>
            </w:pPr>
            <w:r>
              <w:rPr>
                <w:noProof/>
              </w:rPr>
              <w:t xml:space="preserve">The context of Annex A in TS 23.503 is not removed in this CR. </w:t>
            </w:r>
            <w:r w:rsidR="00186902">
              <w:rPr>
                <w:noProof/>
              </w:rPr>
              <w:t xml:space="preserve">Event triggers from AMF and new event triggers reported by SMF are described in </w:t>
            </w:r>
            <w:r w:rsidR="007E5FF7" w:rsidRPr="007E5FF7">
              <w:rPr>
                <w:noProof/>
              </w:rPr>
              <w:t>S2-176909</w:t>
            </w:r>
            <w:r w:rsidR="00186902">
              <w:rPr>
                <w:noProof/>
              </w:rPr>
              <w:t>.</w:t>
            </w:r>
          </w:p>
        </w:tc>
      </w:tr>
    </w:tbl>
    <w:p w14:paraId="1FAEE989" w14:textId="77777777" w:rsidR="001E41F3" w:rsidRDefault="001E41F3">
      <w:pPr>
        <w:pStyle w:val="CRCoverPage"/>
        <w:spacing w:after="0"/>
        <w:rPr>
          <w:noProof/>
          <w:sz w:val="8"/>
          <w:szCs w:val="8"/>
        </w:rPr>
      </w:pPr>
    </w:p>
    <w:p w14:paraId="1441E5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13993F" w14:textId="77777777" w:rsidR="00C63A32" w:rsidRPr="00800535" w:rsidRDefault="00C63A32" w:rsidP="00C63A3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3" w:name="_Toc493263520"/>
      <w:bookmarkStart w:id="4" w:name="_Toc488397131"/>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Start of </w:t>
      </w:r>
      <w:r w:rsidRPr="007D5416">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7D5416">
        <w:rPr>
          <w:rFonts w:ascii="Arial" w:hAnsi="Arial" w:cs="Arial"/>
          <w:b/>
          <w:noProof/>
          <w:color w:val="C5003D"/>
          <w:sz w:val="28"/>
          <w:szCs w:val="28"/>
          <w:lang w:val="en-US"/>
        </w:rPr>
        <w:t xml:space="preserve"> * * * * </w:t>
      </w:r>
    </w:p>
    <w:p w14:paraId="04F50882" w14:textId="77777777" w:rsidR="00AC0F36" w:rsidRDefault="00AC0F36" w:rsidP="00E174F9">
      <w:pPr>
        <w:pStyle w:val="Heading3"/>
        <w:ind w:left="0" w:firstLine="0"/>
        <w:rPr>
          <w:ins w:id="5" w:author="Ericson User" w:date="2017-10-17T10:48:00Z"/>
        </w:rPr>
      </w:pPr>
      <w:ins w:id="6" w:author="Ericson User" w:date="2017-10-17T10:48:00Z">
        <w:r>
          <w:t>8.3.1.5</w:t>
        </w:r>
        <w:r>
          <w:tab/>
          <w:t>Event Triggers</w:t>
        </w:r>
      </w:ins>
    </w:p>
    <w:p w14:paraId="47540A44" w14:textId="77777777" w:rsidR="00AC0F36" w:rsidRDefault="00AC0F36" w:rsidP="00E174F9">
      <w:pPr>
        <w:rPr>
          <w:ins w:id="7" w:author="Ericson User" w:date="2017-10-17T10:48:00Z"/>
        </w:rPr>
      </w:pPr>
      <w:ins w:id="8" w:author="Ericson User" w:date="2017-10-17T10:48:00Z">
        <w:r>
          <w:t xml:space="preserve">The event triggers define the conditions when the SMF shall interact again with PCF after a PDU session establishment.  </w:t>
        </w:r>
      </w:ins>
    </w:p>
    <w:p w14:paraId="7E1A9E87" w14:textId="4C14B4FA" w:rsidR="00AC0F36" w:rsidRDefault="00AC0F36" w:rsidP="00E174F9">
      <w:pPr>
        <w:rPr>
          <w:ins w:id="9" w:author="Ericson User" w:date="2017-10-17T10:48:00Z"/>
        </w:rPr>
      </w:pPr>
      <w:ins w:id="10" w:author="Ericson User" w:date="2017-10-17T10:48:00Z">
        <w:r>
          <w:t>The event triggers listed in table 8.3.1.5a are applicable to both 3GPP and non-3GPP access type.</w:t>
        </w:r>
      </w:ins>
      <w:ins w:id="11" w:author="Ericson User" w:date="2017-10-17T10:50:00Z">
        <w:r>
          <w:t xml:space="preserve"> </w:t>
        </w:r>
      </w:ins>
    </w:p>
    <w:p w14:paraId="5E409A5A" w14:textId="77777777" w:rsidR="00AC0F36" w:rsidRPr="00685739" w:rsidRDefault="00AC0F36" w:rsidP="00AC0F36">
      <w:pPr>
        <w:pStyle w:val="TH"/>
        <w:outlineLvl w:val="0"/>
        <w:rPr>
          <w:ins w:id="12" w:author="Ericson User" w:date="2017-10-17T10:48:00Z"/>
        </w:rPr>
      </w:pPr>
      <w:ins w:id="13" w:author="Ericson User" w:date="2017-10-17T10:48:00Z">
        <w:r>
          <w:t>Table 8.3.1.5a: Access independent Event triggers</w:t>
        </w:r>
      </w:ins>
    </w:p>
    <w:tbl>
      <w:tblPr>
        <w:tblW w:w="7337"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1"/>
        <w:gridCol w:w="3753"/>
        <w:gridCol w:w="1843"/>
      </w:tblGrid>
      <w:tr w:rsidR="007E5FF7" w14:paraId="0E883700" w14:textId="77777777" w:rsidTr="00E174F9">
        <w:trPr>
          <w:ins w:id="14" w:author="Ericson User" w:date="2017-10-17T10:40:00Z"/>
        </w:trPr>
        <w:tc>
          <w:tcPr>
            <w:tcW w:w="1741" w:type="dxa"/>
          </w:tcPr>
          <w:bookmarkEnd w:id="3"/>
          <w:bookmarkEnd w:id="4"/>
          <w:p w14:paraId="214DC1C5" w14:textId="77777777" w:rsidR="007E5FF7" w:rsidRDefault="007E5FF7" w:rsidP="007E5FF7">
            <w:pPr>
              <w:pStyle w:val="TAH"/>
              <w:rPr>
                <w:ins w:id="15" w:author="Ericson User" w:date="2017-10-17T10:40:00Z"/>
              </w:rPr>
            </w:pPr>
            <w:ins w:id="16" w:author="Ericson User" w:date="2017-10-17T10:40:00Z">
              <w:r>
                <w:t>Event trigger</w:t>
              </w:r>
            </w:ins>
          </w:p>
        </w:tc>
        <w:tc>
          <w:tcPr>
            <w:tcW w:w="3753" w:type="dxa"/>
          </w:tcPr>
          <w:p w14:paraId="3F0F5C90" w14:textId="77777777" w:rsidR="007E5FF7" w:rsidRDefault="007E5FF7" w:rsidP="007E5FF7">
            <w:pPr>
              <w:pStyle w:val="TAH"/>
              <w:rPr>
                <w:ins w:id="17" w:author="Ericson User" w:date="2017-10-17T10:40:00Z"/>
              </w:rPr>
            </w:pPr>
            <w:ins w:id="18" w:author="Ericson User" w:date="2017-10-17T10:40:00Z">
              <w:r>
                <w:t>Description</w:t>
              </w:r>
            </w:ins>
          </w:p>
        </w:tc>
        <w:tc>
          <w:tcPr>
            <w:tcW w:w="1843" w:type="dxa"/>
          </w:tcPr>
          <w:p w14:paraId="4B5ECA6B" w14:textId="77777777" w:rsidR="007E5FF7" w:rsidRDefault="007E5FF7" w:rsidP="007E5FF7">
            <w:pPr>
              <w:pStyle w:val="TAH"/>
              <w:rPr>
                <w:ins w:id="19" w:author="Ericson User" w:date="2017-10-17T10:40:00Z"/>
              </w:rPr>
            </w:pPr>
            <w:ins w:id="20" w:author="Ericson User" w:date="2017-10-17T10:40:00Z">
              <w:r>
                <w:t>Condition for reporting</w:t>
              </w:r>
            </w:ins>
          </w:p>
        </w:tc>
      </w:tr>
      <w:tr w:rsidR="007E5FF7" w14:paraId="15FFACC3" w14:textId="77777777" w:rsidTr="00E174F9">
        <w:trPr>
          <w:ins w:id="21" w:author="Ericson User" w:date="2017-10-17T10:40:00Z"/>
        </w:trPr>
        <w:tc>
          <w:tcPr>
            <w:tcW w:w="1741" w:type="dxa"/>
          </w:tcPr>
          <w:p w14:paraId="1AB2C375" w14:textId="77777777" w:rsidR="007E5FF7" w:rsidRDefault="007E5FF7" w:rsidP="007E5FF7">
            <w:pPr>
              <w:pStyle w:val="TAL"/>
              <w:rPr>
                <w:ins w:id="22" w:author="Ericson User" w:date="2017-10-17T10:40:00Z"/>
              </w:rPr>
            </w:pPr>
            <w:ins w:id="23" w:author="Ericson User" w:date="2017-10-17T10:40:00Z">
              <w:r>
                <w:t>Out of credit</w:t>
              </w:r>
            </w:ins>
          </w:p>
        </w:tc>
        <w:tc>
          <w:tcPr>
            <w:tcW w:w="3753" w:type="dxa"/>
          </w:tcPr>
          <w:p w14:paraId="57012BC8" w14:textId="77777777" w:rsidR="007E5FF7" w:rsidRDefault="007E5FF7" w:rsidP="007E5FF7">
            <w:pPr>
              <w:pStyle w:val="TAL"/>
              <w:rPr>
                <w:ins w:id="24" w:author="Ericson User" w:date="2017-10-17T10:40:00Z"/>
              </w:rPr>
            </w:pPr>
            <w:ins w:id="25" w:author="Ericson User" w:date="2017-10-17T10:40:00Z">
              <w:r>
                <w:t>Credit is no longer available.</w:t>
              </w:r>
            </w:ins>
          </w:p>
        </w:tc>
        <w:tc>
          <w:tcPr>
            <w:tcW w:w="1843" w:type="dxa"/>
          </w:tcPr>
          <w:p w14:paraId="62F96E0C" w14:textId="77777777" w:rsidR="007E5FF7" w:rsidRDefault="007E5FF7" w:rsidP="007E5FF7">
            <w:pPr>
              <w:pStyle w:val="TAL"/>
              <w:rPr>
                <w:ins w:id="26" w:author="Ericson User" w:date="2017-10-17T10:40:00Z"/>
              </w:rPr>
            </w:pPr>
            <w:ins w:id="27" w:author="Ericson User" w:date="2017-10-17T10:40:00Z">
              <w:r>
                <w:t>PCF</w:t>
              </w:r>
            </w:ins>
          </w:p>
        </w:tc>
      </w:tr>
      <w:tr w:rsidR="007E5FF7" w14:paraId="0E9545E3" w14:textId="77777777" w:rsidTr="00E174F9">
        <w:trPr>
          <w:ins w:id="28" w:author="Ericson User" w:date="2017-10-17T10:40:00Z"/>
        </w:trPr>
        <w:tc>
          <w:tcPr>
            <w:tcW w:w="1741" w:type="dxa"/>
          </w:tcPr>
          <w:p w14:paraId="0C93659F" w14:textId="77777777" w:rsidR="007E5FF7" w:rsidRDefault="007E5FF7" w:rsidP="007E5FF7">
            <w:pPr>
              <w:pStyle w:val="TAL"/>
              <w:rPr>
                <w:ins w:id="29" w:author="Ericson User" w:date="2017-10-17T10:40:00Z"/>
              </w:rPr>
            </w:pPr>
            <w:ins w:id="30" w:author="Ericson User" w:date="2017-10-17T10:40:00Z">
              <w:r>
                <w:t>Enforced PCC rule request</w:t>
              </w:r>
            </w:ins>
          </w:p>
        </w:tc>
        <w:tc>
          <w:tcPr>
            <w:tcW w:w="3753" w:type="dxa"/>
          </w:tcPr>
          <w:p w14:paraId="0DAE41C2" w14:textId="77777777" w:rsidR="007E5FF7" w:rsidRDefault="007E5FF7" w:rsidP="007E5FF7">
            <w:pPr>
              <w:pStyle w:val="TAL"/>
              <w:rPr>
                <w:ins w:id="31" w:author="Ericson User" w:date="2017-10-17T10:40:00Z"/>
              </w:rPr>
            </w:pPr>
            <w:ins w:id="32" w:author="Ericson User" w:date="2017-10-17T10:40:00Z">
              <w:r>
                <w:t>SMF is performing a PCC rules request as instructed by the PCF.</w:t>
              </w:r>
            </w:ins>
          </w:p>
        </w:tc>
        <w:tc>
          <w:tcPr>
            <w:tcW w:w="1843" w:type="dxa"/>
          </w:tcPr>
          <w:p w14:paraId="711D5D68" w14:textId="77777777" w:rsidR="007E5FF7" w:rsidRDefault="007E5FF7" w:rsidP="007E5FF7">
            <w:pPr>
              <w:pStyle w:val="TAL"/>
              <w:rPr>
                <w:ins w:id="33" w:author="Ericson User" w:date="2017-10-17T10:40:00Z"/>
              </w:rPr>
            </w:pPr>
            <w:ins w:id="34" w:author="Ericson User" w:date="2017-10-17T10:40:00Z">
              <w:r>
                <w:t>PCF</w:t>
              </w:r>
            </w:ins>
          </w:p>
        </w:tc>
      </w:tr>
      <w:tr w:rsidR="007E5FF7" w14:paraId="728469D1" w14:textId="77777777" w:rsidTr="00E174F9">
        <w:trPr>
          <w:ins w:id="35" w:author="Ericson User" w:date="2017-10-17T10:40:00Z"/>
        </w:trPr>
        <w:tc>
          <w:tcPr>
            <w:tcW w:w="1741" w:type="dxa"/>
          </w:tcPr>
          <w:p w14:paraId="0FA6C68C" w14:textId="77777777" w:rsidR="007E5FF7" w:rsidRDefault="007E5FF7" w:rsidP="007E5FF7">
            <w:pPr>
              <w:pStyle w:val="TAL"/>
              <w:rPr>
                <w:ins w:id="36" w:author="Ericson User" w:date="2017-10-17T10:40:00Z"/>
              </w:rPr>
            </w:pPr>
            <w:ins w:id="37" w:author="Ericson User" w:date="2017-10-17T10:40:00Z">
              <w:r>
                <w:t xml:space="preserve">Change in type of Access Type </w:t>
              </w:r>
            </w:ins>
          </w:p>
        </w:tc>
        <w:tc>
          <w:tcPr>
            <w:tcW w:w="3753" w:type="dxa"/>
          </w:tcPr>
          <w:p w14:paraId="0C1B9B5D" w14:textId="77777777" w:rsidR="007E5FF7" w:rsidRDefault="007E5FF7" w:rsidP="007E5FF7">
            <w:pPr>
              <w:pStyle w:val="TAL"/>
              <w:rPr>
                <w:ins w:id="38" w:author="Ericson User" w:date="2017-10-17T10:40:00Z"/>
              </w:rPr>
            </w:pPr>
            <w:ins w:id="39" w:author="Ericson User" w:date="2017-10-17T10:40:00Z">
              <w:r>
                <w:t>The access type of the PDU session has changed.</w:t>
              </w:r>
            </w:ins>
          </w:p>
        </w:tc>
        <w:tc>
          <w:tcPr>
            <w:tcW w:w="1843" w:type="dxa"/>
          </w:tcPr>
          <w:p w14:paraId="1A240299" w14:textId="77777777" w:rsidR="007E5FF7" w:rsidRDefault="007E5FF7" w:rsidP="007E5FF7">
            <w:pPr>
              <w:pStyle w:val="TAL"/>
              <w:rPr>
                <w:ins w:id="40" w:author="Ericson User" w:date="2017-10-17T10:40:00Z"/>
              </w:rPr>
            </w:pPr>
            <w:ins w:id="41" w:author="Ericson User" w:date="2017-10-17T10:40:00Z">
              <w:r>
                <w:t>PCF</w:t>
              </w:r>
            </w:ins>
          </w:p>
        </w:tc>
      </w:tr>
      <w:tr w:rsidR="007E5FF7" w14:paraId="3871D487" w14:textId="77777777" w:rsidTr="00E174F9">
        <w:trPr>
          <w:ins w:id="42" w:author="Ericson User" w:date="2017-10-17T10:40:00Z"/>
        </w:trPr>
        <w:tc>
          <w:tcPr>
            <w:tcW w:w="1741" w:type="dxa"/>
          </w:tcPr>
          <w:p w14:paraId="5CDC66A4" w14:textId="77777777" w:rsidR="007E5FF7" w:rsidRDefault="007E5FF7" w:rsidP="007E5FF7">
            <w:pPr>
              <w:pStyle w:val="TAL"/>
              <w:rPr>
                <w:ins w:id="43" w:author="Ericson User" w:date="2017-10-17T10:40:00Z"/>
              </w:rPr>
            </w:pPr>
            <w:ins w:id="44" w:author="Ericson User" w:date="2017-10-17T10:40:00Z">
              <w:r>
                <w:t>Access Network Charging Correlation Information</w:t>
              </w:r>
            </w:ins>
          </w:p>
        </w:tc>
        <w:tc>
          <w:tcPr>
            <w:tcW w:w="3753" w:type="dxa"/>
          </w:tcPr>
          <w:p w14:paraId="0E5A9B31" w14:textId="77777777" w:rsidR="007E5FF7" w:rsidRDefault="007E5FF7" w:rsidP="007E5FF7">
            <w:pPr>
              <w:pStyle w:val="TAL"/>
              <w:rPr>
                <w:ins w:id="45" w:author="Ericson User" w:date="2017-10-17T10:40:00Z"/>
              </w:rPr>
            </w:pPr>
            <w:ins w:id="46" w:author="Ericson User" w:date="2017-10-17T10:40:00Z">
              <w:r>
                <w:t>Access Network Charging Correlation Information has been assigned.</w:t>
              </w:r>
            </w:ins>
          </w:p>
        </w:tc>
        <w:tc>
          <w:tcPr>
            <w:tcW w:w="1843" w:type="dxa"/>
          </w:tcPr>
          <w:p w14:paraId="450052B5" w14:textId="77777777" w:rsidR="007E5FF7" w:rsidRDefault="007E5FF7" w:rsidP="007E5FF7">
            <w:pPr>
              <w:pStyle w:val="TAL"/>
              <w:rPr>
                <w:ins w:id="47" w:author="Ericson User" w:date="2017-10-17T10:40:00Z"/>
              </w:rPr>
            </w:pPr>
            <w:ins w:id="48" w:author="Ericson User" w:date="2017-10-17T10:40:00Z">
              <w:r>
                <w:t>PCF</w:t>
              </w:r>
            </w:ins>
          </w:p>
        </w:tc>
      </w:tr>
      <w:tr w:rsidR="007E5FF7" w14:paraId="4295416E" w14:textId="77777777" w:rsidTr="00E174F9">
        <w:trPr>
          <w:ins w:id="49" w:author="Ericson User" w:date="2017-10-17T10:40:00Z"/>
        </w:trPr>
        <w:tc>
          <w:tcPr>
            <w:tcW w:w="1741" w:type="dxa"/>
          </w:tcPr>
          <w:p w14:paraId="01F312AB" w14:textId="77777777" w:rsidR="007E5FF7" w:rsidRDefault="007E5FF7" w:rsidP="007E5FF7">
            <w:pPr>
              <w:pStyle w:val="TAL"/>
              <w:rPr>
                <w:ins w:id="50" w:author="Ericson User" w:date="2017-10-17T10:40:00Z"/>
              </w:rPr>
            </w:pPr>
            <w:ins w:id="51" w:author="Ericson User" w:date="2017-10-17T10:40:00Z">
              <w:r>
                <w:t>Usage report</w:t>
              </w:r>
            </w:ins>
          </w:p>
          <w:p w14:paraId="651FD281" w14:textId="77777777" w:rsidR="007E5FF7" w:rsidRDefault="007E5FF7" w:rsidP="007E5FF7">
            <w:pPr>
              <w:pStyle w:val="TAL"/>
              <w:rPr>
                <w:ins w:id="52" w:author="Ericson User" w:date="2017-10-17T10:40:00Z"/>
              </w:rPr>
            </w:pPr>
            <w:ins w:id="53" w:author="Ericson User" w:date="2017-10-17T10:40:00Z">
              <w:r>
                <w:t>(see note 4)</w:t>
              </w:r>
            </w:ins>
          </w:p>
          <w:p w14:paraId="10DB9B66" w14:textId="77777777" w:rsidR="007E5FF7" w:rsidRDefault="007E5FF7" w:rsidP="007E5FF7">
            <w:pPr>
              <w:pStyle w:val="TAL"/>
              <w:rPr>
                <w:ins w:id="54" w:author="Ericson User" w:date="2017-10-17T10:40:00Z"/>
              </w:rPr>
            </w:pPr>
          </w:p>
        </w:tc>
        <w:tc>
          <w:tcPr>
            <w:tcW w:w="3753" w:type="dxa"/>
          </w:tcPr>
          <w:p w14:paraId="53E55E30" w14:textId="77777777" w:rsidR="007E5FF7" w:rsidRDefault="007E5FF7" w:rsidP="007E5FF7">
            <w:pPr>
              <w:pStyle w:val="TAL"/>
              <w:rPr>
                <w:ins w:id="55" w:author="Ericson User" w:date="2017-10-17T10:40:00Z"/>
              </w:rPr>
            </w:pPr>
            <w:ins w:id="56" w:author="Ericson User" w:date="2017-10-17T10:40:00Z">
              <w:r>
                <w:t>The PDU session or the Monitoring key specific resources consumed by a UE either reached the threshold or needs to be reported for other reasons.</w:t>
              </w:r>
            </w:ins>
          </w:p>
        </w:tc>
        <w:tc>
          <w:tcPr>
            <w:tcW w:w="1843" w:type="dxa"/>
          </w:tcPr>
          <w:p w14:paraId="215B31E1" w14:textId="77777777" w:rsidR="007E5FF7" w:rsidRDefault="007E5FF7" w:rsidP="007E5FF7">
            <w:pPr>
              <w:pStyle w:val="TAL"/>
              <w:rPr>
                <w:ins w:id="57" w:author="Ericson User" w:date="2017-10-17T10:40:00Z"/>
              </w:rPr>
            </w:pPr>
            <w:ins w:id="58" w:author="Ericson User" w:date="2017-10-17T10:40:00Z">
              <w:r>
                <w:t>PCF</w:t>
              </w:r>
            </w:ins>
          </w:p>
        </w:tc>
      </w:tr>
      <w:tr w:rsidR="007E5FF7" w14:paraId="0C4D896B" w14:textId="77777777" w:rsidTr="00E174F9">
        <w:trPr>
          <w:ins w:id="59" w:author="Ericson User" w:date="2017-10-17T10:40:00Z"/>
        </w:trPr>
        <w:tc>
          <w:tcPr>
            <w:tcW w:w="1741" w:type="dxa"/>
          </w:tcPr>
          <w:p w14:paraId="72FBF7BE" w14:textId="77777777" w:rsidR="007E5FF7" w:rsidRDefault="007E5FF7" w:rsidP="007E5FF7">
            <w:pPr>
              <w:pStyle w:val="TAL"/>
              <w:rPr>
                <w:ins w:id="60" w:author="Ericson User" w:date="2017-10-17T10:40:00Z"/>
              </w:rPr>
            </w:pPr>
            <w:ins w:id="61" w:author="Ericson User" w:date="2017-10-17T10:40:00Z">
              <w:r>
                <w:t>Start of application traffic detection and</w:t>
              </w:r>
            </w:ins>
          </w:p>
          <w:p w14:paraId="475C2B9C" w14:textId="77777777" w:rsidR="007E5FF7" w:rsidRDefault="007E5FF7" w:rsidP="007E5FF7">
            <w:pPr>
              <w:pStyle w:val="TAL"/>
              <w:rPr>
                <w:ins w:id="62" w:author="Ericson User" w:date="2017-10-17T10:40:00Z"/>
              </w:rPr>
            </w:pPr>
            <w:ins w:id="63" w:author="Ericson User" w:date="2017-10-17T10:40:00Z">
              <w:r>
                <w:t>Stop of application traffic detection (see note 5)</w:t>
              </w:r>
            </w:ins>
          </w:p>
        </w:tc>
        <w:tc>
          <w:tcPr>
            <w:tcW w:w="3753" w:type="dxa"/>
          </w:tcPr>
          <w:p w14:paraId="3601D59E" w14:textId="77777777" w:rsidR="007E5FF7" w:rsidRDefault="007E5FF7" w:rsidP="007E5FF7">
            <w:pPr>
              <w:pStyle w:val="TAL"/>
              <w:rPr>
                <w:ins w:id="64" w:author="Ericson User" w:date="2017-10-17T10:40:00Z"/>
              </w:rPr>
            </w:pPr>
            <w:ins w:id="65" w:author="Ericson User" w:date="2017-10-17T10:40:00Z">
              <w:r>
                <w:t>The start or the stop of application traffic has been detected.</w:t>
              </w:r>
            </w:ins>
          </w:p>
        </w:tc>
        <w:tc>
          <w:tcPr>
            <w:tcW w:w="1843" w:type="dxa"/>
          </w:tcPr>
          <w:p w14:paraId="7F6CCEFC" w14:textId="77777777" w:rsidR="007E5FF7" w:rsidRDefault="007E5FF7" w:rsidP="007E5FF7">
            <w:pPr>
              <w:pStyle w:val="TAL"/>
              <w:rPr>
                <w:ins w:id="66" w:author="Ericson User" w:date="2017-10-17T10:40:00Z"/>
              </w:rPr>
            </w:pPr>
            <w:ins w:id="67" w:author="Ericson User" w:date="2017-10-17T10:40:00Z">
              <w:r>
                <w:t>PCF</w:t>
              </w:r>
            </w:ins>
          </w:p>
        </w:tc>
      </w:tr>
      <w:tr w:rsidR="007E5FF7" w14:paraId="5ADFFE35" w14:textId="77777777" w:rsidTr="00E174F9">
        <w:trPr>
          <w:ins w:id="68" w:author="Ericson User" w:date="2017-10-17T10:40:00Z"/>
        </w:trPr>
        <w:tc>
          <w:tcPr>
            <w:tcW w:w="1741" w:type="dxa"/>
          </w:tcPr>
          <w:p w14:paraId="159D88B1" w14:textId="77777777" w:rsidR="007E5FF7" w:rsidRDefault="007E5FF7" w:rsidP="007E5FF7">
            <w:pPr>
              <w:pStyle w:val="TAL"/>
              <w:rPr>
                <w:ins w:id="69" w:author="Ericson User" w:date="2017-10-17T10:40:00Z"/>
              </w:rPr>
            </w:pPr>
            <w:ins w:id="70" w:author="Ericson User" w:date="2017-10-17T10:40:00Z">
              <w:r>
                <w:t>Access Network Information report</w:t>
              </w:r>
            </w:ins>
          </w:p>
        </w:tc>
        <w:tc>
          <w:tcPr>
            <w:tcW w:w="3753" w:type="dxa"/>
          </w:tcPr>
          <w:p w14:paraId="5791B854" w14:textId="77777777" w:rsidR="007E5FF7" w:rsidRDefault="007E5FF7" w:rsidP="007E5FF7">
            <w:pPr>
              <w:pStyle w:val="TAL"/>
              <w:rPr>
                <w:ins w:id="71" w:author="Ericson User" w:date="2017-10-17T10:40:00Z"/>
              </w:rPr>
            </w:pPr>
            <w:ins w:id="72" w:author="Ericson User" w:date="2017-10-17T10:40:00Z">
              <w:r>
                <w:t>Access information as specified in the Access Network Information Reporting part of a PCC rule.</w:t>
              </w:r>
            </w:ins>
          </w:p>
        </w:tc>
        <w:tc>
          <w:tcPr>
            <w:tcW w:w="1843" w:type="dxa"/>
          </w:tcPr>
          <w:p w14:paraId="0C595A0B" w14:textId="77777777" w:rsidR="007E5FF7" w:rsidRDefault="007E5FF7" w:rsidP="007E5FF7">
            <w:pPr>
              <w:pStyle w:val="TAL"/>
              <w:rPr>
                <w:ins w:id="73" w:author="Ericson User" w:date="2017-10-17T10:40:00Z"/>
              </w:rPr>
            </w:pPr>
            <w:ins w:id="74" w:author="Ericson User" w:date="2017-10-17T10:40:00Z">
              <w:r>
                <w:t>PCF</w:t>
              </w:r>
            </w:ins>
          </w:p>
        </w:tc>
      </w:tr>
      <w:tr w:rsidR="007E5FF7" w14:paraId="6446732B" w14:textId="77777777" w:rsidTr="00E174F9">
        <w:trPr>
          <w:ins w:id="75" w:author="Ericson User" w:date="2017-10-17T10:40:00Z"/>
        </w:trPr>
        <w:tc>
          <w:tcPr>
            <w:tcW w:w="1741" w:type="dxa"/>
          </w:tcPr>
          <w:p w14:paraId="5E282985" w14:textId="77777777" w:rsidR="007E5FF7" w:rsidRDefault="007E5FF7" w:rsidP="007E5FF7">
            <w:pPr>
              <w:pStyle w:val="TAL"/>
              <w:rPr>
                <w:ins w:id="76" w:author="Ericson User" w:date="2017-10-17T10:40:00Z"/>
              </w:rPr>
            </w:pPr>
            <w:ins w:id="77" w:author="Ericson User" w:date="2017-10-17T10:40:00Z">
              <w:r>
                <w:t>Credit management session failure</w:t>
              </w:r>
            </w:ins>
          </w:p>
        </w:tc>
        <w:tc>
          <w:tcPr>
            <w:tcW w:w="3753" w:type="dxa"/>
          </w:tcPr>
          <w:p w14:paraId="45CDAD3B" w14:textId="77777777" w:rsidR="007E5FF7" w:rsidRDefault="007E5FF7" w:rsidP="007E5FF7">
            <w:pPr>
              <w:pStyle w:val="TAL"/>
              <w:rPr>
                <w:ins w:id="78" w:author="Ericson User" w:date="2017-10-17T10:40:00Z"/>
              </w:rPr>
            </w:pPr>
            <w:ins w:id="79" w:author="Ericson User" w:date="2017-10-17T10:40:00Z">
              <w:r>
                <w:t>Transient/Permanent Failure as specified by the OCS</w:t>
              </w:r>
            </w:ins>
          </w:p>
        </w:tc>
        <w:tc>
          <w:tcPr>
            <w:tcW w:w="1843" w:type="dxa"/>
          </w:tcPr>
          <w:p w14:paraId="7E7B8912" w14:textId="77777777" w:rsidR="007E5FF7" w:rsidRDefault="007E5FF7" w:rsidP="007E5FF7">
            <w:pPr>
              <w:pStyle w:val="TAL"/>
              <w:rPr>
                <w:ins w:id="80" w:author="Ericson User" w:date="2017-10-17T10:40:00Z"/>
              </w:rPr>
            </w:pPr>
            <w:ins w:id="81" w:author="Ericson User" w:date="2017-10-17T10:40:00Z">
              <w:r>
                <w:t>PCF</w:t>
              </w:r>
            </w:ins>
          </w:p>
        </w:tc>
      </w:tr>
    </w:tbl>
    <w:p w14:paraId="284C68B9" w14:textId="77777777" w:rsidR="001E41F3" w:rsidRDefault="001E41F3">
      <w:pPr>
        <w:rPr>
          <w:noProof/>
        </w:rPr>
      </w:pPr>
    </w:p>
    <w:p w14:paraId="7D15548B" w14:textId="57AEBC09" w:rsidR="007E5FF7" w:rsidRDefault="007E5FF7" w:rsidP="007E5FF7">
      <w:pPr>
        <w:rPr>
          <w:ins w:id="82" w:author="Ericson User" w:date="2017-10-17T10:40:00Z"/>
        </w:rPr>
      </w:pPr>
      <w:ins w:id="83" w:author="Ericson User" w:date="2017-10-17T10:40:00Z">
        <w:r>
          <w:t xml:space="preserve">The enforced PCC rule request event trigger shall trigger a </w:t>
        </w:r>
      </w:ins>
      <w:ins w:id="84" w:author="Ericson User" w:date="2017-10-17T10:41:00Z">
        <w:r>
          <w:t>SMF</w:t>
        </w:r>
      </w:ins>
      <w:ins w:id="85" w:author="Ericson User" w:date="2017-10-17T10:40:00Z">
        <w:r>
          <w:t xml:space="preserve"> interaction to request PCC rules from the PCRF for an established PDU session. This SMF interaction shall take place within the Revalidation time limit set</w:t>
        </w:r>
        <w:r w:rsidR="00AC0F36">
          <w:t xml:space="preserve"> by the PC</w:t>
        </w:r>
        <w:r>
          <w:t xml:space="preserve">F in the </w:t>
        </w:r>
      </w:ins>
      <w:ins w:id="86" w:author="Ericson User" w:date="2017-10-17T10:42:00Z">
        <w:r w:rsidR="00AC0F36">
          <w:t>PDU</w:t>
        </w:r>
      </w:ins>
      <w:ins w:id="87" w:author="Ericson User" w:date="2017-10-17T10:40:00Z">
        <w:r>
          <w:t xml:space="preserve"> session related policy information</w:t>
        </w:r>
      </w:ins>
      <w:ins w:id="88" w:author="Ericson User" w:date="2017-10-17T10:42:00Z">
        <w:r w:rsidR="00AC0F36">
          <w:t>,</w:t>
        </w:r>
      </w:ins>
      <w:ins w:id="89" w:author="Ericson User" w:date="2017-10-17T10:40:00Z">
        <w:r>
          <w:t xml:space="preserve"> </w:t>
        </w:r>
      </w:ins>
      <w:ins w:id="90" w:author="Ericson User" w:date="2017-10-17T10:42:00Z">
        <w:r w:rsidR="00AC0F36">
          <w:t>see TS 23.503[x].</w:t>
        </w:r>
      </w:ins>
    </w:p>
    <w:p w14:paraId="365957A6" w14:textId="451A93F6" w:rsidR="007E5FF7" w:rsidRDefault="007E5FF7" w:rsidP="007E5FF7">
      <w:pPr>
        <w:rPr>
          <w:ins w:id="91" w:author="Ericson User" w:date="2017-10-17T10:40:00Z"/>
        </w:rPr>
      </w:pPr>
      <w:ins w:id="92" w:author="Ericson User" w:date="2017-10-17T10:40:00Z">
        <w:r>
          <w:t>The UE IP address change event trigg</w:t>
        </w:r>
        <w:r w:rsidR="00AC0F36">
          <w:t>er shall trigger a SMF</w:t>
        </w:r>
        <w:r>
          <w:t xml:space="preserve"> interaction with the PCRF in case a UE IP address is allocated or released during the lifetime of the IP</w:t>
        </w:r>
        <w:r>
          <w:noBreakHyphen/>
          <w:t>CAN session.</w:t>
        </w:r>
      </w:ins>
    </w:p>
    <w:p w14:paraId="1C845E96" w14:textId="117D48AD" w:rsidR="007E5FF7" w:rsidRDefault="007E5FF7" w:rsidP="007E5FF7">
      <w:pPr>
        <w:rPr>
          <w:ins w:id="93" w:author="Ericson User" w:date="2017-10-17T10:40:00Z"/>
        </w:rPr>
      </w:pPr>
      <w:ins w:id="94" w:author="Ericson User" w:date="2017-10-17T10:40:00Z">
        <w:r>
          <w:t>The Access Network Charging Correlation Informat</w:t>
        </w:r>
        <w:r w:rsidR="00AC0F36">
          <w:t>ion event shall trigger the SMF</w:t>
        </w:r>
        <w:r>
          <w:t xml:space="preserve"> to report the assigned access network charging identifier for the PCC rules that are accompanied with a request for this event at activation.</w:t>
        </w:r>
      </w:ins>
    </w:p>
    <w:p w14:paraId="72DAD625" w14:textId="1791ACCC" w:rsidR="007E5FF7" w:rsidRDefault="007E5FF7" w:rsidP="007E5FF7">
      <w:pPr>
        <w:rPr>
          <w:ins w:id="95" w:author="Ericson User" w:date="2017-10-17T10:40:00Z"/>
        </w:rPr>
      </w:pPr>
      <w:ins w:id="96" w:author="Ericson User" w:date="2017-10-17T10:40:00Z">
        <w:r>
          <w:t>If the Usage report event trigger is set and the volume or the time thresho</w:t>
        </w:r>
        <w:r w:rsidR="00AC0F36">
          <w:t>lds, earlier provided by the PC</w:t>
        </w:r>
        <w:r>
          <w:t xml:space="preserve">F, are reached, the </w:t>
        </w:r>
      </w:ins>
      <w:ins w:id="97" w:author="Ericson User" w:date="2017-10-17T10:43:00Z">
        <w:r w:rsidR="00AC0F36">
          <w:t>SMF</w:t>
        </w:r>
      </w:ins>
      <w:ins w:id="98" w:author="Ericson User" w:date="2017-10-17T10:40:00Z">
        <w:r>
          <w:t xml:space="preserve"> shall report this event to the PCRF. If both volume and time thresholds were provided and the thresholds, for one of the measurements, are reached, the </w:t>
        </w:r>
      </w:ins>
      <w:ins w:id="99" w:author="Ericson User" w:date="2017-10-17T10:43:00Z">
        <w:r w:rsidR="00AC0F36">
          <w:t>SMF</w:t>
        </w:r>
      </w:ins>
      <w:ins w:id="100" w:author="Ericson User" w:date="2017-10-17T10:40:00Z">
        <w:r>
          <w:t xml:space="preserve"> sh</w:t>
        </w:r>
        <w:r w:rsidR="00AC0F36">
          <w:t>all report this event to the PC</w:t>
        </w:r>
        <w:r>
          <w:t>F and the accumulated usage since last report shall be reported for both measurements.</w:t>
        </w:r>
      </w:ins>
    </w:p>
    <w:p w14:paraId="505646DF" w14:textId="7912341B" w:rsidR="007E5FF7" w:rsidRDefault="007E5FF7" w:rsidP="007E5FF7">
      <w:pPr>
        <w:rPr>
          <w:ins w:id="101" w:author="Ericson User" w:date="2017-10-17T10:40:00Z"/>
        </w:rPr>
      </w:pPr>
      <w:ins w:id="102" w:author="Ericson User" w:date="2017-10-17T10:40:00Z">
        <w:r>
          <w:t>The Start of application traffic detection and Stop of application traffic detection events shall</w:t>
        </w:r>
        <w:r w:rsidR="00AC0F36">
          <w:t xml:space="preserve"> trigger an interaction with PC</w:t>
        </w:r>
        <w:r>
          <w:t xml:space="preserve">F once the requested application traffic is detected (i.e. Start of application traffic detection) or the end of the requested application traffic is detected (i.e. Stop of application traffic detection) unless it is requested within </w:t>
        </w:r>
        <w:r w:rsidR="00AC0F36">
          <w:t xml:space="preserve">a specific PCC Rule </w:t>
        </w:r>
        <w:r>
          <w:t>to mute such a notification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ins>
    </w:p>
    <w:p w14:paraId="18E9B58D" w14:textId="17FD6AC5" w:rsidR="007E5FF7" w:rsidRDefault="007E5FF7" w:rsidP="007E5FF7">
      <w:pPr>
        <w:rPr>
          <w:ins w:id="103" w:author="Ericson User" w:date="2017-10-17T10:40:00Z"/>
        </w:rPr>
      </w:pPr>
      <w:ins w:id="104" w:author="Ericson User" w:date="2017-10-17T10:40:00Z">
        <w:r>
          <w:t xml:space="preserve">At PCC rule activation, modification and deactivation the </w:t>
        </w:r>
      </w:ins>
      <w:ins w:id="105" w:author="Ericson User" w:date="2017-10-17T10:44:00Z">
        <w:r w:rsidR="00AC0F36">
          <w:t>SMF</w:t>
        </w:r>
      </w:ins>
      <w:ins w:id="106" w:author="Ericson User" w:date="2017-10-17T10:40:00Z">
        <w:r>
          <w:t xml:space="preserve"> shall send, as specified in the PCC rule, the User Location Report and/or UE </w:t>
        </w:r>
        <w:r>
          <w:rPr>
            <w:noProof/>
          </w:rPr>
          <w:t>Timezone Report</w:t>
        </w:r>
        <w:r w:rsidR="00AC0F36">
          <w:t xml:space="preserve"> to the PC</w:t>
        </w:r>
        <w:r>
          <w:t>F.</w:t>
        </w:r>
      </w:ins>
    </w:p>
    <w:p w14:paraId="58E6A236" w14:textId="77777777" w:rsidR="007E5FF7" w:rsidRDefault="007E5FF7" w:rsidP="007E5FF7">
      <w:pPr>
        <w:pStyle w:val="NO"/>
        <w:rPr>
          <w:ins w:id="107" w:author="Ericson User" w:date="2017-10-17T10:40:00Z"/>
        </w:rPr>
      </w:pPr>
      <w:ins w:id="108" w:author="Ericson User" w:date="2017-10-17T10:40:00Z">
        <w:r>
          <w:t>NOTE 4:</w:t>
        </w:r>
        <w:r>
          <w:tab/>
          <w:t>At PCC rule deactivation the User Location Report includes information on when the UE was last known to be in that location.</w:t>
        </w:r>
      </w:ins>
    </w:p>
    <w:p w14:paraId="22E9D01B" w14:textId="11A3484E" w:rsidR="007E5FF7" w:rsidRDefault="00AC0F36" w:rsidP="007E5FF7">
      <w:pPr>
        <w:rPr>
          <w:ins w:id="109" w:author="Ericson User" w:date="2017-10-17T10:40:00Z"/>
        </w:rPr>
      </w:pPr>
      <w:ins w:id="110" w:author="Ericson User" w:date="2017-10-17T10:40:00Z">
        <w:r>
          <w:t>The PC</w:t>
        </w:r>
        <w:r w:rsidR="007E5FF7">
          <w:t xml:space="preserve">F shall send the User Location Report and/or UE </w:t>
        </w:r>
        <w:r w:rsidR="007E5FF7">
          <w:rPr>
            <w:noProof/>
          </w:rPr>
          <w:t>Timezone Report</w:t>
        </w:r>
        <w:r w:rsidR="007E5FF7">
          <w:t xml:space="preserve"> to the AF upon receiving an Access Network Information report corresponding to the AF session from the </w:t>
        </w:r>
      </w:ins>
      <w:ins w:id="111" w:author="Ericson User" w:date="2017-10-17T10:44:00Z">
        <w:r>
          <w:t>SMF.</w:t>
        </w:r>
      </w:ins>
    </w:p>
    <w:p w14:paraId="7EE15127" w14:textId="3DD128B9" w:rsidR="007E5FF7" w:rsidRDefault="007E5FF7" w:rsidP="007E5FF7">
      <w:pPr>
        <w:rPr>
          <w:ins w:id="112" w:author="Ericson User" w:date="2017-10-17T10:40:00Z"/>
        </w:rPr>
      </w:pPr>
      <w:ins w:id="113" w:author="Ericson User" w:date="2017-10-17T10:40:00Z">
        <w:r>
          <w:t>If the event trigger for Access Network Info</w:t>
        </w:r>
        <w:r w:rsidR="00AC0F36">
          <w:t>rmation reporting is set, the SM</w:t>
        </w:r>
        <w:r>
          <w:t>F shall check the need for access network information reporting after successful installation/modi</w:t>
        </w:r>
        <w:r w:rsidR="00AC0F36">
          <w:t>fication or removal of a PCC</w:t>
        </w:r>
        <w:r>
          <w:t xml:space="preserve"> rule or upon termination of the </w:t>
        </w:r>
      </w:ins>
      <w:ins w:id="114" w:author="Ericson User" w:date="2017-10-17T10:45:00Z">
        <w:r w:rsidR="00AC0F36">
          <w:t>PDU session</w:t>
        </w:r>
      </w:ins>
      <w:ins w:id="115" w:author="Ericson User" w:date="2017-10-17T10:40:00Z">
        <w:r w:rsidR="00AC0F36">
          <w:t>. The SM</w:t>
        </w:r>
        <w:r>
          <w:t xml:space="preserve">F shall check the Access Network Information report parameters (User Location Report, UE </w:t>
        </w:r>
        <w:r>
          <w:rPr>
            <w:noProof/>
          </w:rPr>
          <w:t>Timezone</w:t>
        </w:r>
        <w:r w:rsidR="00AC0F36">
          <w:t xml:space="preserve"> Report) of the PCC </w:t>
        </w:r>
        <w:r>
          <w:t>rules and report the access network information to the</w:t>
        </w:r>
        <w:r w:rsidR="00AC0F36">
          <w:t xml:space="preserve"> PCRF. The SM</w:t>
        </w:r>
        <w:r>
          <w:t xml:space="preserve">F shall not report any subsequent access network information </w:t>
        </w:r>
        <w:r w:rsidR="00AC0F36">
          <w:t>updates received from the PDU session</w:t>
        </w:r>
        <w:r>
          <w:t xml:space="preserve"> without any prev</w:t>
        </w:r>
        <w:r w:rsidR="00AC0F36">
          <w:t xml:space="preserve">ious updates of related PCC </w:t>
        </w:r>
        <w:r>
          <w:t xml:space="preserve">rule unless the associated </w:t>
        </w:r>
      </w:ins>
      <w:ins w:id="116" w:author="Ericson User" w:date="2017-10-17T10:46:00Z">
        <w:r w:rsidR="00AC0F36">
          <w:t xml:space="preserve">QoS flow or PDU session </w:t>
        </w:r>
      </w:ins>
      <w:ins w:id="117" w:author="Ericson User" w:date="2017-10-17T10:40:00Z">
        <w:r>
          <w:t>has been released.</w:t>
        </w:r>
      </w:ins>
    </w:p>
    <w:p w14:paraId="24F351F6" w14:textId="3C24D2CC" w:rsidR="007E5FF7" w:rsidRDefault="007E5FF7" w:rsidP="007E5FF7">
      <w:pPr>
        <w:rPr>
          <w:ins w:id="118" w:author="Ericson User" w:date="2017-10-17T10:40:00Z"/>
        </w:rPr>
      </w:pPr>
      <w:ins w:id="119" w:author="Ericson User" w:date="2017-10-17T10:40:00Z">
        <w:r>
          <w:t xml:space="preserve">If the </w:t>
        </w:r>
      </w:ins>
      <w:ins w:id="120" w:author="Ericson User" w:date="2017-10-17T10:46:00Z">
        <w:r w:rsidR="00AC0F36">
          <w:t>SM</w:t>
        </w:r>
      </w:ins>
      <w:ins w:id="121" w:author="Ericson User" w:date="2017-10-17T10:40:00Z">
        <w:r>
          <w:t xml:space="preserve">F receives a request to install/modify or remove a PCC rule with Access Network Information report parameters (User Location Report, UE </w:t>
        </w:r>
        <w:r>
          <w:rPr>
            <w:noProof/>
          </w:rPr>
          <w:t>Timezone</w:t>
        </w:r>
        <w:r>
          <w:t xml:space="preserve"> Report) set </w:t>
        </w:r>
        <w:r w:rsidR="00AC0F36">
          <w:t>the SM</w:t>
        </w:r>
        <w:r>
          <w:t xml:space="preserve">F shall initiate a </w:t>
        </w:r>
      </w:ins>
      <w:ins w:id="122" w:author="Ericson User" w:date="2017-10-17T10:46:00Z">
        <w:r w:rsidR="00AC0F36">
          <w:t xml:space="preserve">PDU session modification </w:t>
        </w:r>
      </w:ins>
      <w:ins w:id="123" w:author="Ericson User" w:date="2017-10-17T10:40:00Z">
        <w:r>
          <w:t xml:space="preserve">to retrieve the current access network information of </w:t>
        </w:r>
        <w:r w:rsidR="00AC0F36">
          <w:t>the UE and forward it to the PC</w:t>
        </w:r>
        <w:r>
          <w:t>F afterwards.</w:t>
        </w:r>
      </w:ins>
    </w:p>
    <w:p w14:paraId="259C0989" w14:textId="65018666" w:rsidR="007E5FF7" w:rsidRDefault="007E5FF7" w:rsidP="007E5FF7">
      <w:pPr>
        <w:rPr>
          <w:ins w:id="124" w:author="Ericson User" w:date="2017-10-17T10:40:00Z"/>
        </w:rPr>
      </w:pPr>
      <w:ins w:id="125" w:author="Ericson User" w:date="2017-10-17T10:40:00Z">
        <w:r>
          <w:t xml:space="preserve">If the Access Network Information report parameter for the User Location Report is set and the user location (e.g. </w:t>
        </w:r>
        <w:r w:rsidR="00AC0F36">
          <w:t>cell) is not available to the SMF, the SM</w:t>
        </w:r>
        <w:r>
          <w:t>F shall provide the serving PLMN identifier to the PCRF which shall forward it to the AF.</w:t>
        </w:r>
      </w:ins>
    </w:p>
    <w:p w14:paraId="33989B58" w14:textId="22FE0F5C" w:rsidR="004F311D" w:rsidRDefault="007E5FF7">
      <w:pPr>
        <w:rPr>
          <w:noProof/>
        </w:rPr>
      </w:pPr>
      <w:ins w:id="126" w:author="Ericson User" w:date="2017-10-17T10:40:00Z">
        <w:r>
          <w:t xml:space="preserve">The Credit management session failure event trigger shall trigger a </w:t>
        </w:r>
      </w:ins>
      <w:ins w:id="127" w:author="Ericson User" w:date="2017-10-17T10:47:00Z">
        <w:r w:rsidR="00AC0F36">
          <w:t>SMF</w:t>
        </w:r>
      </w:ins>
      <w:ins w:id="128" w:author="Ericson User" w:date="2017-10-17T10:40:00Z">
        <w:r w:rsidR="00AC0F36">
          <w:t xml:space="preserve"> interaction with the PC</w:t>
        </w:r>
        <w:r>
          <w:t>F to inform about a credit management session failure and to indicate the failure r</w:t>
        </w:r>
        <w:r w:rsidR="00AC0F36">
          <w:t xml:space="preserve">eason, and the affected PCC </w:t>
        </w:r>
        <w:r>
          <w:t>rules.</w:t>
        </w:r>
      </w:ins>
    </w:p>
    <w:p w14:paraId="008C6061" w14:textId="77777777" w:rsidR="00C63A32" w:rsidRDefault="00C63A32" w:rsidP="00C63A3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7D5416">
        <w:rPr>
          <w:rFonts w:ascii="Arial" w:hAnsi="Arial" w:cs="Arial" w:hint="eastAsia"/>
          <w:b/>
          <w:noProof/>
          <w:color w:val="C5003D"/>
          <w:sz w:val="28"/>
          <w:szCs w:val="28"/>
          <w:lang w:val="en-US" w:eastAsia="ko-KR"/>
        </w:rPr>
        <w:t xml:space="preserve"> of </w:t>
      </w:r>
      <w:r w:rsidRPr="007D5416">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7D5416">
        <w:rPr>
          <w:rFonts w:ascii="Arial" w:hAnsi="Arial" w:cs="Arial"/>
          <w:b/>
          <w:noProof/>
          <w:color w:val="C5003D"/>
          <w:sz w:val="28"/>
          <w:szCs w:val="28"/>
          <w:lang w:val="en-US"/>
        </w:rPr>
        <w:t xml:space="preserve"> * * * * </w:t>
      </w:r>
    </w:p>
    <w:p w14:paraId="245A21D0" w14:textId="77777777" w:rsidR="00C63A32" w:rsidRDefault="00C63A32">
      <w:pPr>
        <w:rPr>
          <w:noProof/>
        </w:rPr>
      </w:pPr>
    </w:p>
    <w:sectPr w:rsidR="00C63A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A9637" w14:textId="77777777" w:rsidR="007D240F" w:rsidRDefault="007D240F">
      <w:r>
        <w:separator/>
      </w:r>
    </w:p>
  </w:endnote>
  <w:endnote w:type="continuationSeparator" w:id="0">
    <w:p w14:paraId="47197320" w14:textId="77777777" w:rsidR="007D240F" w:rsidRDefault="007D2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3899E" w14:textId="77777777" w:rsidR="007D240F" w:rsidRDefault="007D240F">
      <w:r>
        <w:separator/>
      </w:r>
    </w:p>
  </w:footnote>
  <w:footnote w:type="continuationSeparator" w:id="0">
    <w:p w14:paraId="4D54ECFD" w14:textId="77777777" w:rsidR="007D240F" w:rsidRDefault="007D2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FC04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4D7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B22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4394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9C03BE5"/>
    <w:multiLevelType w:val="hybridMultilevel"/>
    <w:tmpl w:val="B114C5E0"/>
    <w:lvl w:ilvl="0" w:tplc="924E2682">
      <w:start w:val="20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on User">
    <w15:presenceInfo w15:providerId="None" w15:userId="Eric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988"/>
    <w:rsid w:val="00022E4A"/>
    <w:rsid w:val="00046CA7"/>
    <w:rsid w:val="000570FD"/>
    <w:rsid w:val="00084D4C"/>
    <w:rsid w:val="000A4B82"/>
    <w:rsid w:val="000A6394"/>
    <w:rsid w:val="000B0339"/>
    <w:rsid w:val="000C038A"/>
    <w:rsid w:val="000C6598"/>
    <w:rsid w:val="000D2C24"/>
    <w:rsid w:val="00107586"/>
    <w:rsid w:val="00135105"/>
    <w:rsid w:val="00145D43"/>
    <w:rsid w:val="00186902"/>
    <w:rsid w:val="00192C46"/>
    <w:rsid w:val="001A0B53"/>
    <w:rsid w:val="001A49CD"/>
    <w:rsid w:val="001A7B60"/>
    <w:rsid w:val="001B7A65"/>
    <w:rsid w:val="001C0615"/>
    <w:rsid w:val="001E41F3"/>
    <w:rsid w:val="001F3BFE"/>
    <w:rsid w:val="0026004D"/>
    <w:rsid w:val="00275D12"/>
    <w:rsid w:val="002860C4"/>
    <w:rsid w:val="002924C1"/>
    <w:rsid w:val="002A01CC"/>
    <w:rsid w:val="002B5741"/>
    <w:rsid w:val="00305409"/>
    <w:rsid w:val="003211E6"/>
    <w:rsid w:val="003E1A36"/>
    <w:rsid w:val="003F0E11"/>
    <w:rsid w:val="004242F1"/>
    <w:rsid w:val="00477C8C"/>
    <w:rsid w:val="004B75B7"/>
    <w:rsid w:val="004C677F"/>
    <w:rsid w:val="004D6F25"/>
    <w:rsid w:val="004F311D"/>
    <w:rsid w:val="00507952"/>
    <w:rsid w:val="0051580D"/>
    <w:rsid w:val="0052791E"/>
    <w:rsid w:val="00544171"/>
    <w:rsid w:val="005726FA"/>
    <w:rsid w:val="005814E1"/>
    <w:rsid w:val="00591587"/>
    <w:rsid w:val="00592D74"/>
    <w:rsid w:val="005A12A1"/>
    <w:rsid w:val="005E2C44"/>
    <w:rsid w:val="00621188"/>
    <w:rsid w:val="006257ED"/>
    <w:rsid w:val="006779C2"/>
    <w:rsid w:val="00695808"/>
    <w:rsid w:val="006B46FB"/>
    <w:rsid w:val="006E21FB"/>
    <w:rsid w:val="00715342"/>
    <w:rsid w:val="00720AD7"/>
    <w:rsid w:val="00792342"/>
    <w:rsid w:val="007B2119"/>
    <w:rsid w:val="007B42B9"/>
    <w:rsid w:val="007B512A"/>
    <w:rsid w:val="007C2097"/>
    <w:rsid w:val="007D240F"/>
    <w:rsid w:val="007D6A07"/>
    <w:rsid w:val="007E349C"/>
    <w:rsid w:val="007E5FF7"/>
    <w:rsid w:val="00800535"/>
    <w:rsid w:val="008207A5"/>
    <w:rsid w:val="008279FA"/>
    <w:rsid w:val="008339C5"/>
    <w:rsid w:val="00834AA8"/>
    <w:rsid w:val="008626E7"/>
    <w:rsid w:val="00870EE7"/>
    <w:rsid w:val="00886A4E"/>
    <w:rsid w:val="008D1C41"/>
    <w:rsid w:val="008F686C"/>
    <w:rsid w:val="008F6948"/>
    <w:rsid w:val="00901B3D"/>
    <w:rsid w:val="009209A0"/>
    <w:rsid w:val="00957AE5"/>
    <w:rsid w:val="009777D9"/>
    <w:rsid w:val="00991B88"/>
    <w:rsid w:val="009A579D"/>
    <w:rsid w:val="009E3297"/>
    <w:rsid w:val="009F734F"/>
    <w:rsid w:val="00A246B6"/>
    <w:rsid w:val="00A352F1"/>
    <w:rsid w:val="00A47E70"/>
    <w:rsid w:val="00A707E6"/>
    <w:rsid w:val="00A7671C"/>
    <w:rsid w:val="00AC0F36"/>
    <w:rsid w:val="00AD1CD8"/>
    <w:rsid w:val="00B258BB"/>
    <w:rsid w:val="00B308B8"/>
    <w:rsid w:val="00B67B97"/>
    <w:rsid w:val="00B968C8"/>
    <w:rsid w:val="00B97432"/>
    <w:rsid w:val="00BA3B78"/>
    <w:rsid w:val="00BA3EC5"/>
    <w:rsid w:val="00BB5DFC"/>
    <w:rsid w:val="00BD279D"/>
    <w:rsid w:val="00BD6BB8"/>
    <w:rsid w:val="00C63A32"/>
    <w:rsid w:val="00C95985"/>
    <w:rsid w:val="00CC5026"/>
    <w:rsid w:val="00D02E03"/>
    <w:rsid w:val="00D03F9A"/>
    <w:rsid w:val="00D04347"/>
    <w:rsid w:val="00D1546B"/>
    <w:rsid w:val="00D20627"/>
    <w:rsid w:val="00DE34CF"/>
    <w:rsid w:val="00E45B24"/>
    <w:rsid w:val="00E9277F"/>
    <w:rsid w:val="00EE7D7C"/>
    <w:rsid w:val="00F25D98"/>
    <w:rsid w:val="00F300FB"/>
    <w:rsid w:val="00FB6386"/>
    <w:rsid w:val="00FE4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71CB0"/>
  <w15:chartTrackingRefBased/>
  <w15:docId w15:val="{3DB874A0-6591-45AD-B58D-D1321ED70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CA" w:eastAsia="en-CA"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349C"/>
    <w:rPr>
      <w:rFonts w:ascii="Arial" w:hAnsi="Arial"/>
      <w:b/>
      <w:lang w:val="en-GB"/>
    </w:rPr>
  </w:style>
  <w:style w:type="character" w:customStyle="1" w:styleId="B1Char">
    <w:name w:val="B1 Char"/>
    <w:link w:val="B1"/>
    <w:rsid w:val="007E349C"/>
    <w:rPr>
      <w:rFonts w:ascii="Times New Roman" w:hAnsi="Times New Roman"/>
      <w:lang w:val="en-GB"/>
    </w:rPr>
  </w:style>
  <w:style w:type="character" w:customStyle="1" w:styleId="EditorsNoteChar">
    <w:name w:val="Editor's Note Char"/>
    <w:link w:val="EditorsNote"/>
    <w:rsid w:val="007E349C"/>
    <w:rPr>
      <w:rFonts w:ascii="Times New Roman" w:hAnsi="Times New Roman"/>
      <w:color w:val="FF0000"/>
      <w:lang w:val="en-GB"/>
    </w:rPr>
  </w:style>
  <w:style w:type="character" w:customStyle="1" w:styleId="NOZchn">
    <w:name w:val="NO Zchn"/>
    <w:link w:val="NO"/>
    <w:rsid w:val="007E349C"/>
    <w:rPr>
      <w:rFonts w:ascii="Times New Roman" w:hAnsi="Times New Roman"/>
      <w:lang w:val="en-GB"/>
    </w:rPr>
  </w:style>
  <w:style w:type="character" w:customStyle="1" w:styleId="TALChar">
    <w:name w:val="TAL Char"/>
    <w:link w:val="TAL"/>
    <w:rsid w:val="007E349C"/>
    <w:rPr>
      <w:rFonts w:ascii="Arial" w:hAnsi="Arial"/>
      <w:sz w:val="18"/>
      <w:lang w:val="en-GB"/>
    </w:rPr>
  </w:style>
  <w:style w:type="character" w:customStyle="1" w:styleId="TAHCar">
    <w:name w:val="TAH Car"/>
    <w:link w:val="TAH"/>
    <w:rsid w:val="007E349C"/>
    <w:rPr>
      <w:rFonts w:ascii="Arial" w:hAnsi="Arial"/>
      <w:b/>
      <w:sz w:val="18"/>
      <w:lang w:val="en-GB"/>
    </w:rPr>
  </w:style>
  <w:style w:type="character" w:customStyle="1" w:styleId="EXChar">
    <w:name w:val="EX Char"/>
    <w:link w:val="EX"/>
    <w:locked/>
    <w:rsid w:val="007E349C"/>
    <w:rPr>
      <w:rFonts w:ascii="Times New Roman" w:hAnsi="Times New Roman"/>
      <w:lang w:val="en-GB"/>
    </w:rPr>
  </w:style>
  <w:style w:type="paragraph" w:styleId="BodyText">
    <w:name w:val="Body Text"/>
    <w:basedOn w:val="Normal"/>
    <w:link w:val="BodyTextChar"/>
    <w:rsid w:val="00886A4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86A4E"/>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D5379-32AC-4B43-B5C5-01F279C81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1622</Words>
  <Characters>9247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10848</CharactersWithSpaces>
  <SharedDoc>false</SharedDoc>
  <HLinks>
    <vt:vector size="24" baseType="variant">
      <vt:variant>
        <vt:i4>2293887</vt:i4>
      </vt:variant>
      <vt:variant>
        <vt:i4>9</vt:i4>
      </vt:variant>
      <vt:variant>
        <vt:i4>0</vt:i4>
      </vt:variant>
      <vt:variant>
        <vt:i4>5</vt:i4>
      </vt:variant>
      <vt:variant>
        <vt:lpwstr>http://www.wimaxforum.org/technology/documents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Ericsson_SH</cp:lastModifiedBy>
  <cp:revision>3</cp:revision>
  <cp:lastPrinted>1900-01-01T05:00:00Z</cp:lastPrinted>
  <dcterms:created xsi:type="dcterms:W3CDTF">2017-10-17T08:52:00Z</dcterms:created>
  <dcterms:modified xsi:type="dcterms:W3CDTF">2017-10-17T11:54:00Z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